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440709" w14:textId="41F2CDB6" w:rsidR="004909B3" w:rsidRDefault="004909B3" w:rsidP="004909B3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#7</w:t>
      </w:r>
      <w:r w:rsidR="007F27FE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D8587F">
        <w:rPr>
          <w:rFonts w:ascii="Arial" w:eastAsia="MS Mincho" w:hAnsi="Arial" w:cs="Arial"/>
          <w:b/>
          <w:sz w:val="24"/>
          <w:szCs w:val="24"/>
          <w:lang w:eastAsia="ja-JP"/>
        </w:rPr>
        <w:t>162</w:t>
      </w:r>
      <w:r w:rsidR="00E626EE">
        <w:rPr>
          <w:rFonts w:ascii="Arial" w:eastAsia="MS Mincho" w:hAnsi="Arial" w:cs="Arial"/>
          <w:b/>
          <w:sz w:val="24"/>
          <w:szCs w:val="24"/>
          <w:lang w:eastAsia="ja-JP"/>
        </w:rPr>
        <w:t>373</w:t>
      </w:r>
    </w:p>
    <w:p w14:paraId="17CEC621" w14:textId="2172A324" w:rsidR="00711284" w:rsidRPr="002366D3" w:rsidRDefault="007F27FE" w:rsidP="004909B3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 xml:space="preserve">San Francisco, USA, 22-26, August, </w:t>
      </w:r>
      <w:r w:rsidR="004909B3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AA0C35">
        <w:rPr>
          <w:rFonts w:ascii="Arial" w:eastAsia="MS Mincho" w:hAnsi="Arial" w:cs="Arial"/>
          <w:b/>
          <w:sz w:val="24"/>
          <w:szCs w:val="24"/>
          <w:lang w:eastAsia="ja-JP"/>
        </w:rPr>
        <w:tab/>
        <w:t>(revision of S1-16</w:t>
      </w:r>
      <w:r w:rsidR="00E626EE">
        <w:rPr>
          <w:rFonts w:ascii="Arial" w:eastAsia="MS Mincho" w:hAnsi="Arial" w:cs="Arial"/>
          <w:b/>
          <w:sz w:val="24"/>
          <w:szCs w:val="24"/>
          <w:lang w:eastAsia="ja-JP"/>
        </w:rPr>
        <w:t>2046</w:t>
      </w:r>
      <w:r w:rsidR="00AA0C35">
        <w:rPr>
          <w:rFonts w:ascii="Arial" w:eastAsia="MS Mincho" w:hAnsi="Arial" w:cs="Arial"/>
          <w:b/>
          <w:sz w:val="24"/>
          <w:szCs w:val="24"/>
          <w:lang w:eastAsia="ja-JP"/>
        </w:rPr>
        <w:t>)</w:t>
      </w:r>
    </w:p>
    <w:p w14:paraId="23D4BF29" w14:textId="72344C7F" w:rsidR="00711284" w:rsidRPr="002136C1" w:rsidRDefault="00711284" w:rsidP="00711284">
      <w:pPr>
        <w:tabs>
          <w:tab w:val="left" w:pos="1701"/>
        </w:tabs>
        <w:overflowPunct w:val="0"/>
        <w:adjustRightInd w:val="0"/>
        <w:spacing w:after="180"/>
        <w:textAlignment w:val="baseline"/>
        <w:rPr>
          <w:rFonts w:ascii="Arial" w:eastAsia="맑은 고딕" w:hAnsi="Arial" w:cs="Arial"/>
          <w:sz w:val="24"/>
          <w:szCs w:val="24"/>
        </w:rPr>
      </w:pPr>
      <w:r w:rsidRPr="002366D3">
        <w:rPr>
          <w:rFonts w:ascii="Arial" w:eastAsia="SimSun" w:hAnsi="Arial" w:cs="Times New Roman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sz w:val="24"/>
          <w:szCs w:val="24"/>
          <w:lang w:eastAsia="en-GB"/>
        </w:rPr>
        <w:tab/>
      </w:r>
      <w:r w:rsidR="00BA0F58">
        <w:rPr>
          <w:rFonts w:ascii="Arial" w:eastAsia="SimSun" w:hAnsi="Arial" w:cs="Times New Roman"/>
          <w:sz w:val="24"/>
          <w:szCs w:val="24"/>
          <w:lang w:eastAsia="en-GB"/>
        </w:rPr>
        <w:t>Te</w:t>
      </w:r>
      <w:r w:rsidR="00BA0F58" w:rsidRPr="002136C1">
        <w:rPr>
          <w:rFonts w:ascii="Arial" w:eastAsia="SimSun" w:hAnsi="Arial" w:cs="Arial"/>
          <w:sz w:val="24"/>
          <w:szCs w:val="24"/>
          <w:lang w:eastAsia="en-GB"/>
        </w:rPr>
        <w:t xml:space="preserve">xt Proposal for </w:t>
      </w:r>
      <w:r w:rsidR="00080EE7" w:rsidRPr="002136C1">
        <w:rPr>
          <w:rFonts w:ascii="Arial" w:eastAsia="SimSun" w:hAnsi="Arial" w:cs="Arial"/>
          <w:sz w:val="24"/>
          <w:szCs w:val="24"/>
          <w:lang w:eastAsia="en-GB"/>
        </w:rPr>
        <w:t>Consideration</w:t>
      </w:r>
      <w:r w:rsidR="00BA0F58" w:rsidRPr="002136C1">
        <w:rPr>
          <w:rFonts w:ascii="Arial" w:eastAsia="SimSun" w:hAnsi="Arial" w:cs="Arial"/>
          <w:sz w:val="24"/>
          <w:szCs w:val="24"/>
          <w:lang w:eastAsia="en-GB"/>
        </w:rPr>
        <w:t>s</w:t>
      </w:r>
      <w:r w:rsidR="00080EE7" w:rsidRPr="002136C1">
        <w:rPr>
          <w:rFonts w:ascii="Arial" w:eastAsia="SimSun" w:hAnsi="Arial" w:cs="Arial"/>
          <w:sz w:val="24"/>
          <w:szCs w:val="24"/>
          <w:lang w:eastAsia="en-GB"/>
        </w:rPr>
        <w:t xml:space="preserve"> on </w:t>
      </w:r>
      <w:r w:rsidR="00BA0F58" w:rsidRPr="002136C1">
        <w:rPr>
          <w:rFonts w:ascii="Arial" w:eastAsia="SimSun" w:hAnsi="Arial" w:cs="Arial"/>
          <w:sz w:val="24"/>
          <w:szCs w:val="24"/>
          <w:lang w:eastAsia="en-GB"/>
        </w:rPr>
        <w:t>FS_</w:t>
      </w:r>
      <w:r w:rsidR="00080EE7" w:rsidRPr="002136C1">
        <w:rPr>
          <w:rFonts w:ascii="Arial" w:eastAsia="SimSun" w:hAnsi="Arial" w:cs="Arial"/>
          <w:sz w:val="24"/>
          <w:szCs w:val="24"/>
          <w:lang w:eastAsia="en-GB"/>
        </w:rPr>
        <w:t>eV2X</w:t>
      </w:r>
      <w:r w:rsidR="00BA0F58" w:rsidRPr="002136C1">
        <w:rPr>
          <w:rFonts w:ascii="Arial" w:eastAsia="SimSun" w:hAnsi="Arial" w:cs="Arial"/>
          <w:sz w:val="24"/>
          <w:szCs w:val="24"/>
          <w:lang w:eastAsia="en-GB"/>
        </w:rPr>
        <w:t xml:space="preserve"> TR</w:t>
      </w:r>
    </w:p>
    <w:p w14:paraId="33B657D8" w14:textId="738222C7" w:rsidR="00711284" w:rsidRPr="002136C1" w:rsidRDefault="00711284" w:rsidP="00711284">
      <w:pPr>
        <w:tabs>
          <w:tab w:val="left" w:pos="1701"/>
        </w:tabs>
        <w:overflowPunct w:val="0"/>
        <w:adjustRightInd w:val="0"/>
        <w:spacing w:after="180"/>
        <w:textAlignment w:val="baseline"/>
        <w:rPr>
          <w:rFonts w:ascii="Arial" w:eastAsia="SimSun" w:hAnsi="Arial" w:cs="Arial"/>
          <w:sz w:val="24"/>
          <w:szCs w:val="24"/>
          <w:lang w:eastAsia="en-GB"/>
        </w:rPr>
      </w:pPr>
      <w:r w:rsidRPr="002136C1">
        <w:rPr>
          <w:rFonts w:ascii="Arial" w:eastAsia="SimSun" w:hAnsi="Arial" w:cs="Arial"/>
          <w:sz w:val="24"/>
          <w:szCs w:val="24"/>
          <w:lang w:eastAsia="en-GB"/>
        </w:rPr>
        <w:t>Agenda Item:</w:t>
      </w:r>
      <w:r w:rsidRPr="002136C1">
        <w:rPr>
          <w:rFonts w:ascii="Arial" w:eastAsia="SimSun" w:hAnsi="Arial" w:cs="Arial"/>
          <w:sz w:val="24"/>
          <w:szCs w:val="24"/>
          <w:lang w:eastAsia="en-GB"/>
        </w:rPr>
        <w:tab/>
      </w:r>
      <w:r w:rsidR="00BA0F58" w:rsidRPr="002136C1">
        <w:rPr>
          <w:rFonts w:ascii="Arial" w:eastAsia="맑은 고딕" w:hAnsi="Arial" w:cs="Arial"/>
          <w:sz w:val="24"/>
          <w:szCs w:val="24"/>
        </w:rPr>
        <w:t>9.2</w:t>
      </w:r>
      <w:r w:rsidR="00D8587F" w:rsidRPr="002136C1">
        <w:rPr>
          <w:rFonts w:ascii="Arial" w:eastAsia="맑은 고딕" w:hAnsi="Arial" w:cs="Arial"/>
          <w:sz w:val="24"/>
          <w:szCs w:val="24"/>
        </w:rPr>
        <w:t xml:space="preserve"> </w:t>
      </w:r>
      <w:r w:rsidR="00BA0F58" w:rsidRPr="002136C1">
        <w:rPr>
          <w:rFonts w:ascii="Arial" w:eastAsia="맑은 고딕" w:hAnsi="Arial" w:cs="Arial"/>
          <w:sz w:val="24"/>
          <w:szCs w:val="24"/>
        </w:rPr>
        <w:t>FS_eV2X</w:t>
      </w:r>
      <w:r w:rsidR="00F75CD3" w:rsidRPr="002136C1">
        <w:rPr>
          <w:rFonts w:ascii="Arial" w:eastAsia="맑은 고딕" w:hAnsi="Arial" w:cs="Arial"/>
          <w:sz w:val="24"/>
          <w:szCs w:val="24"/>
        </w:rPr>
        <w:t xml:space="preserve"> </w:t>
      </w:r>
    </w:p>
    <w:p w14:paraId="7554CC09" w14:textId="7B4A1DA5" w:rsidR="00711284" w:rsidRPr="002136C1" w:rsidRDefault="00711284" w:rsidP="00711284">
      <w:pPr>
        <w:tabs>
          <w:tab w:val="left" w:pos="1701"/>
        </w:tabs>
        <w:overflowPunct w:val="0"/>
        <w:adjustRightInd w:val="0"/>
        <w:spacing w:after="180"/>
        <w:textAlignment w:val="baseline"/>
        <w:rPr>
          <w:rFonts w:ascii="Arial" w:eastAsia="SimSun" w:hAnsi="Arial" w:cs="Arial"/>
          <w:sz w:val="24"/>
          <w:szCs w:val="24"/>
        </w:rPr>
      </w:pPr>
      <w:r w:rsidRPr="002136C1">
        <w:rPr>
          <w:rFonts w:ascii="Arial" w:eastAsia="SimSun" w:hAnsi="Arial" w:cs="Arial"/>
          <w:sz w:val="24"/>
          <w:szCs w:val="24"/>
          <w:lang w:eastAsia="en-GB"/>
        </w:rPr>
        <w:t>Source:</w:t>
      </w:r>
      <w:r w:rsidRPr="002136C1">
        <w:rPr>
          <w:rFonts w:ascii="Arial" w:eastAsia="SimSun" w:hAnsi="Arial" w:cs="Arial"/>
          <w:sz w:val="24"/>
          <w:szCs w:val="24"/>
          <w:lang w:eastAsia="en-GB"/>
        </w:rPr>
        <w:tab/>
      </w:r>
      <w:r w:rsidR="00BA5A6B" w:rsidRPr="002136C1">
        <w:rPr>
          <w:rFonts w:ascii="Arial" w:eastAsia="SimSun" w:hAnsi="Arial" w:cs="Arial"/>
          <w:sz w:val="24"/>
          <w:szCs w:val="24"/>
          <w:lang w:eastAsia="en-GB"/>
        </w:rPr>
        <w:t>Rapporteur</w:t>
      </w:r>
      <w:r w:rsidR="002136C1" w:rsidRPr="002136C1">
        <w:rPr>
          <w:rFonts w:ascii="Arial" w:eastAsia="SimSun" w:hAnsi="Arial" w:cs="Arial"/>
          <w:sz w:val="24"/>
          <w:szCs w:val="24"/>
          <w:lang w:eastAsia="en-GB"/>
        </w:rPr>
        <w:t xml:space="preserve"> (</w:t>
      </w:r>
      <w:r w:rsidR="002136C1" w:rsidRPr="002136C1">
        <w:rPr>
          <w:rFonts w:ascii="Arial" w:eastAsia="바탕체" w:hAnsi="Arial" w:cs="Arial"/>
          <w:sz w:val="24"/>
          <w:szCs w:val="24"/>
        </w:rPr>
        <w:t>LG Electronics Inc.)</w:t>
      </w:r>
    </w:p>
    <w:p w14:paraId="51247BEA" w14:textId="77777777" w:rsidR="00711284" w:rsidRPr="002366D3" w:rsidRDefault="00711284" w:rsidP="00711284">
      <w:pPr>
        <w:tabs>
          <w:tab w:val="left" w:pos="1701"/>
        </w:tabs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sz w:val="24"/>
          <w:szCs w:val="24"/>
          <w:lang w:eastAsia="en-GB"/>
        </w:rPr>
        <w:tab/>
      </w:r>
      <w:r w:rsidRPr="002366D3">
        <w:rPr>
          <w:rFonts w:ascii="Arial" w:hAnsi="Arial" w:cs="Times New Roman"/>
          <w:sz w:val="24"/>
          <w:szCs w:val="24"/>
        </w:rPr>
        <w:t>SungDuck Chun</w:t>
      </w:r>
      <w:r w:rsidRPr="002366D3">
        <w:rPr>
          <w:rFonts w:ascii="Arial" w:eastAsia="맑은 고딕" w:hAnsi="Arial" w:cs="Times New Roman"/>
          <w:sz w:val="24"/>
          <w:szCs w:val="24"/>
        </w:rPr>
        <w:t xml:space="preserve"> &lt;sungduck.chun (at) lge.com&gt;</w:t>
      </w:r>
    </w:p>
    <w:p w14:paraId="7FB2A994" w14:textId="77777777" w:rsidR="005A47CC" w:rsidRPr="002366D3" w:rsidRDefault="005A47CC" w:rsidP="005A47CC">
      <w:pPr>
        <w:pBdr>
          <w:bottom w:val="single" w:sz="6" w:space="1" w:color="auto"/>
        </w:pBdr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04209059" w14:textId="4E718181" w:rsidR="00213DEE" w:rsidRPr="002366D3" w:rsidRDefault="005A47CC" w:rsidP="00665AEE">
      <w:r w:rsidRPr="002366D3">
        <w:rPr>
          <w:rFonts w:ascii="Arial" w:eastAsia="Calibri" w:hAnsi="Arial" w:cs="Arial"/>
          <w:i/>
          <w:lang w:eastAsia="en-US"/>
        </w:rPr>
        <w:t>Abstract:</w:t>
      </w:r>
      <w:r w:rsidRPr="002366D3">
        <w:rPr>
          <w:rFonts w:ascii="Arial" w:eastAsia="맑은 고딕" w:hAnsi="Arial" w:cs="Arial"/>
          <w:i/>
        </w:rPr>
        <w:t xml:space="preserve"> </w:t>
      </w:r>
      <w:r w:rsidR="00095D67">
        <w:rPr>
          <w:rFonts w:ascii="Arial" w:eastAsia="맑은 고딕" w:hAnsi="Arial" w:cs="Arial"/>
          <w:i/>
        </w:rPr>
        <w:t xml:space="preserve">This contribution </w:t>
      </w:r>
      <w:r w:rsidR="00301FF0">
        <w:rPr>
          <w:rFonts w:ascii="Arial" w:eastAsia="맑은 고딕" w:hAnsi="Arial" w:cs="Arial"/>
          <w:i/>
        </w:rPr>
        <w:t xml:space="preserve">proposes </w:t>
      </w:r>
      <w:r w:rsidR="003109DA">
        <w:rPr>
          <w:rFonts w:ascii="Arial" w:eastAsia="맑은 고딕" w:hAnsi="Arial" w:cs="Arial"/>
          <w:i/>
        </w:rPr>
        <w:t>text</w:t>
      </w:r>
      <w:r w:rsidR="00BA0F58">
        <w:rPr>
          <w:rFonts w:ascii="Arial" w:eastAsia="맑은 고딕" w:hAnsi="Arial" w:cs="Arial"/>
          <w:i/>
        </w:rPr>
        <w:t>s</w:t>
      </w:r>
      <w:r w:rsidR="003109DA">
        <w:rPr>
          <w:rFonts w:ascii="Arial" w:eastAsia="맑은 고딕" w:hAnsi="Arial" w:cs="Arial"/>
          <w:i/>
        </w:rPr>
        <w:t xml:space="preserve"> for </w:t>
      </w:r>
      <w:r w:rsidR="00BA0F58">
        <w:rPr>
          <w:rFonts w:ascii="Arial" w:eastAsia="맑은 고딕" w:hAnsi="Arial" w:cs="Arial"/>
          <w:i/>
        </w:rPr>
        <w:t xml:space="preserve">the </w:t>
      </w:r>
      <w:r w:rsidR="00327246">
        <w:rPr>
          <w:rFonts w:ascii="Arial" w:eastAsia="맑은 고딕" w:hAnsi="Arial" w:cs="Arial"/>
          <w:i/>
        </w:rPr>
        <w:t>consideration</w:t>
      </w:r>
      <w:r w:rsidR="003109DA">
        <w:rPr>
          <w:rFonts w:ascii="Arial" w:eastAsia="맑은 고딕" w:hAnsi="Arial" w:cs="Arial"/>
          <w:i/>
        </w:rPr>
        <w:t xml:space="preserve"> section</w:t>
      </w:r>
      <w:r w:rsidR="00BA0F58" w:rsidRPr="00BA0F58">
        <w:rPr>
          <w:rFonts w:ascii="Arial" w:eastAsia="맑은 고딕" w:hAnsi="Arial" w:cs="Arial"/>
          <w:i/>
        </w:rPr>
        <w:t xml:space="preserve"> </w:t>
      </w:r>
      <w:r w:rsidR="00BA0F58">
        <w:rPr>
          <w:rFonts w:ascii="Arial" w:eastAsia="맑은 고딕" w:hAnsi="Arial" w:cs="Arial"/>
          <w:i/>
        </w:rPr>
        <w:t>for FS_eV2X TR</w:t>
      </w:r>
      <w:r w:rsidR="00095D67">
        <w:rPr>
          <w:rFonts w:ascii="Arial" w:eastAsia="맑은 고딕" w:hAnsi="Arial" w:cs="Arial"/>
          <w:i/>
        </w:rPr>
        <w:t>.</w:t>
      </w:r>
    </w:p>
    <w:p w14:paraId="2C9AE380" w14:textId="77777777" w:rsidR="001348B6" w:rsidRPr="00980AFB" w:rsidRDefault="001348B6" w:rsidP="001348B6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맑은 고딕" w:hAnsi="Arial" w:cs="Times New Roman"/>
          <w:color w:val="000000" w:themeColor="text1"/>
          <w:sz w:val="32"/>
          <w:szCs w:val="20"/>
        </w:rPr>
      </w:pPr>
      <w:r w:rsidRPr="00980AFB">
        <w:rPr>
          <w:rFonts w:ascii="Arial" w:eastAsia="맑은 고딕" w:hAnsi="Arial" w:cs="Times New Roman"/>
          <w:color w:val="000000" w:themeColor="text1"/>
          <w:sz w:val="32"/>
          <w:szCs w:val="20"/>
        </w:rPr>
        <w:t>Proposal</w:t>
      </w:r>
    </w:p>
    <w:p w14:paraId="4D1660FE" w14:textId="77777777" w:rsidR="00895939" w:rsidRDefault="00AD3DE4" w:rsidP="001348B6">
      <w:pPr>
        <w:rPr>
          <w:rFonts w:ascii="Times New Roman" w:eastAsia="맑은 고딕" w:hAnsi="Times New Roman" w:cs="Times New Roman"/>
          <w:szCs w:val="20"/>
        </w:rPr>
      </w:pPr>
      <w:r w:rsidRPr="00980AFB">
        <w:rPr>
          <w:rFonts w:ascii="Times New Roman" w:eastAsia="맑은 고딕" w:hAnsi="Times New Roman" w:cs="Times New Roman"/>
          <w:color w:val="000000" w:themeColor="text1"/>
          <w:szCs w:val="20"/>
        </w:rPr>
        <w:t>W</w:t>
      </w:r>
      <w:r w:rsidR="00BE4D6B" w:rsidRPr="00980AFB">
        <w:rPr>
          <w:rFonts w:ascii="Times New Roman" w:eastAsia="맑은 고딕" w:hAnsi="Times New Roman" w:cs="Times New Roman"/>
          <w:color w:val="000000" w:themeColor="text1"/>
          <w:szCs w:val="20"/>
        </w:rPr>
        <w:t xml:space="preserve">e propose to agree on text proposal </w:t>
      </w:r>
      <w:r w:rsidR="001348B6" w:rsidRPr="00980AFB">
        <w:rPr>
          <w:rFonts w:ascii="Times New Roman" w:eastAsia="맑은 고딕" w:hAnsi="Times New Roman" w:cs="Times New Roman"/>
          <w:color w:val="000000" w:themeColor="text1"/>
          <w:szCs w:val="20"/>
        </w:rPr>
        <w:t>as described below.</w:t>
      </w:r>
    </w:p>
    <w:p w14:paraId="6E93D2A7" w14:textId="77777777" w:rsidR="001348B6" w:rsidRPr="002366D3" w:rsidRDefault="001348B6" w:rsidP="001348B6">
      <w:pPr>
        <w:rPr>
          <w:rFonts w:ascii="Times New Roman" w:eastAsia="맑은 고딕" w:hAnsi="Times New Roman" w:cs="Times New Roman"/>
          <w:sz w:val="24"/>
          <w:szCs w:val="24"/>
        </w:rPr>
      </w:pPr>
    </w:p>
    <w:p w14:paraId="38053D77" w14:textId="48384A4A" w:rsidR="001348B6" w:rsidRPr="002366D3" w:rsidRDefault="001348B6" w:rsidP="001348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b/>
          <w:noProof/>
          <w:color w:val="C5003D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sz w:val="28"/>
          <w:szCs w:val="28"/>
        </w:rPr>
        <w:t xml:space="preserve">Start of </w:t>
      </w:r>
      <w:r w:rsidR="00707B3E">
        <w:rPr>
          <w:rFonts w:ascii="Arial" w:eastAsia="MS Mincho" w:hAnsi="Arial" w:cs="Arial"/>
          <w:b/>
          <w:noProof/>
          <w:color w:val="C5003D"/>
          <w:sz w:val="28"/>
          <w:szCs w:val="28"/>
        </w:rPr>
        <w:t>Text Proposal</w:t>
      </w:r>
      <w:r w:rsidRPr="002366D3">
        <w:rPr>
          <w:rFonts w:ascii="Arial" w:eastAsia="MS Mincho" w:hAnsi="Arial" w:cs="Arial"/>
          <w:b/>
          <w:noProof/>
          <w:color w:val="C5003D"/>
          <w:sz w:val="28"/>
          <w:szCs w:val="28"/>
          <w:lang w:eastAsia="ja-JP"/>
        </w:rPr>
        <w:t xml:space="preserve"> * * * *</w:t>
      </w:r>
    </w:p>
    <w:p w14:paraId="3C13CE2E" w14:textId="77777777" w:rsidR="00702A8B" w:rsidRDefault="00702A8B" w:rsidP="00702A8B">
      <w:pPr>
        <w:spacing w:after="120"/>
        <w:rPr>
          <w:rFonts w:ascii="Times New Roman" w:hAnsi="Times New Roman" w:cs="Times New Roman"/>
          <w:szCs w:val="20"/>
          <w:lang w:val="en-GB"/>
        </w:rPr>
      </w:pPr>
    </w:p>
    <w:p w14:paraId="1DD74BA0" w14:textId="1FA5C013" w:rsidR="00352EF9" w:rsidRPr="00352EF9" w:rsidRDefault="00C5421A" w:rsidP="00C5421A">
      <w:pPr>
        <w:pStyle w:val="2"/>
      </w:pPr>
      <w:r>
        <w:t>5.X</w:t>
      </w:r>
      <w:r w:rsidR="00364480">
        <w:tab/>
      </w:r>
      <w:r>
        <w:t xml:space="preserve">Consideration on </w:t>
      </w:r>
      <w:r w:rsidR="008254A4">
        <w:t>n</w:t>
      </w:r>
      <w:r>
        <w:t>etwork slicing</w:t>
      </w:r>
    </w:p>
    <w:p w14:paraId="6AC69DC1" w14:textId="78FCDDF7" w:rsidR="00673D83" w:rsidRDefault="00945911" w:rsidP="00026BAB">
      <w:pPr>
        <w:wordWrap/>
        <w:spacing w:after="180"/>
        <w:rPr>
          <w:rFonts w:ascii="Times New Roman" w:eastAsia="MS Mincho" w:hAnsi="Times New Roman" w:cs="Times New Roman"/>
          <w:szCs w:val="20"/>
          <w:lang w:val="en-GB" w:eastAsia="ja-JP"/>
        </w:rPr>
      </w:pPr>
      <w:r>
        <w:rPr>
          <w:rFonts w:ascii="Times New Roman" w:eastAsia="MS Mincho" w:hAnsi="Times New Roman" w:cs="Times New Roman"/>
          <w:szCs w:val="20"/>
          <w:lang w:val="en-GB" w:eastAsia="ja-JP"/>
        </w:rPr>
        <w:t xml:space="preserve">As vehicles can drive without human involvement, human inside the vehicle </w:t>
      </w:r>
      <w:del w:id="0" w:author="R2" w:date="2016-08-25T01:21:00Z">
        <w:r w:rsidDel="007B176B">
          <w:rPr>
            <w:rFonts w:ascii="Times New Roman" w:eastAsia="MS Mincho" w:hAnsi="Times New Roman" w:cs="Times New Roman"/>
            <w:szCs w:val="20"/>
            <w:lang w:val="en-GB" w:eastAsia="ja-JP"/>
          </w:rPr>
          <w:delText xml:space="preserve">may </w:delText>
        </w:r>
      </w:del>
      <w:ins w:id="1" w:author="R2" w:date="2016-08-25T01:21:00Z">
        <w:r w:rsidR="007B176B">
          <w:rPr>
            <w:rFonts w:ascii="Times New Roman" w:eastAsia="MS Mincho" w:hAnsi="Times New Roman" w:cs="Times New Roman"/>
            <w:szCs w:val="20"/>
            <w:lang w:val="en-GB" w:eastAsia="ja-JP"/>
          </w:rPr>
          <w:t>will</w:t>
        </w:r>
        <w:r w:rsidR="007B176B">
          <w:rPr>
            <w:rFonts w:ascii="Times New Roman" w:eastAsia="MS Mincho" w:hAnsi="Times New Roman" w:cs="Times New Roman"/>
            <w:szCs w:val="20"/>
            <w:lang w:val="en-GB" w:eastAsia="ja-JP"/>
          </w:rPr>
          <w:t xml:space="preserve"> </w:t>
        </w:r>
      </w:ins>
      <w:r>
        <w:rPr>
          <w:rFonts w:ascii="Times New Roman" w:eastAsia="MS Mincho" w:hAnsi="Times New Roman" w:cs="Times New Roman"/>
          <w:szCs w:val="20"/>
          <w:lang w:val="en-GB" w:eastAsia="ja-JP"/>
        </w:rPr>
        <w:t>engage in other activit</w:t>
      </w:r>
      <w:r w:rsidR="00F85762">
        <w:rPr>
          <w:rFonts w:ascii="Times New Roman" w:eastAsia="MS Mincho" w:hAnsi="Times New Roman" w:cs="Times New Roman"/>
          <w:szCs w:val="20"/>
          <w:lang w:val="en-GB" w:eastAsia="ja-JP"/>
        </w:rPr>
        <w:t>ies</w:t>
      </w:r>
      <w:r>
        <w:rPr>
          <w:rFonts w:ascii="Times New Roman" w:eastAsia="MS Mincho" w:hAnsi="Times New Roman" w:cs="Times New Roman"/>
          <w:szCs w:val="20"/>
          <w:lang w:val="en-GB" w:eastAsia="ja-JP"/>
        </w:rPr>
        <w:t xml:space="preserve"> such as media consumption</w:t>
      </w:r>
      <w:r w:rsidR="00A05286">
        <w:rPr>
          <w:rFonts w:ascii="Times New Roman" w:eastAsia="MS Mincho" w:hAnsi="Times New Roman" w:cs="Times New Roman"/>
          <w:szCs w:val="20"/>
          <w:lang w:val="en-GB" w:eastAsia="ja-JP"/>
        </w:rPr>
        <w:t xml:space="preserve"> (e.g. web browsing, or video streaming)</w:t>
      </w:r>
      <w:r>
        <w:rPr>
          <w:rFonts w:ascii="Times New Roman" w:eastAsia="MS Mincho" w:hAnsi="Times New Roman" w:cs="Times New Roman"/>
          <w:szCs w:val="20"/>
          <w:lang w:val="en-GB" w:eastAsia="ja-JP"/>
        </w:rPr>
        <w:t xml:space="preserve">. </w:t>
      </w:r>
      <w:r w:rsidR="00DB58AC">
        <w:rPr>
          <w:rFonts w:ascii="Times New Roman" w:eastAsia="MS Mincho" w:hAnsi="Times New Roman" w:cs="Times New Roman"/>
          <w:szCs w:val="20"/>
          <w:lang w:val="en-GB" w:eastAsia="ja-JP"/>
        </w:rPr>
        <w:t xml:space="preserve">When safety-related V2X applications </w:t>
      </w:r>
      <w:r w:rsidR="00BA0F58">
        <w:rPr>
          <w:rFonts w:ascii="Times New Roman" w:eastAsia="MS Mincho" w:hAnsi="Times New Roman" w:cs="Times New Roman"/>
          <w:szCs w:val="20"/>
          <w:lang w:val="en-GB" w:eastAsia="ja-JP"/>
        </w:rPr>
        <w:t xml:space="preserve">are </w:t>
      </w:r>
      <w:r w:rsidR="00DB58AC">
        <w:rPr>
          <w:rFonts w:ascii="Times New Roman" w:eastAsia="MS Mincho" w:hAnsi="Times New Roman" w:cs="Times New Roman"/>
          <w:szCs w:val="20"/>
          <w:lang w:val="en-GB" w:eastAsia="ja-JP"/>
        </w:rPr>
        <w:t xml:space="preserve">concerned, </w:t>
      </w:r>
      <w:ins w:id="2" w:author="R2" w:date="2016-08-25T01:22:00Z">
        <w:r w:rsidR="00013A37">
          <w:rPr>
            <w:rFonts w:ascii="Times New Roman" w:eastAsia="MS Mincho" w:hAnsi="Times New Roman" w:cs="Times New Roman"/>
            <w:szCs w:val="20"/>
            <w:lang w:val="en-GB" w:eastAsia="ja-JP"/>
          </w:rPr>
          <w:t xml:space="preserve">consideration should be given to that </w:t>
        </w:r>
      </w:ins>
      <w:r w:rsidR="00DB58AC">
        <w:rPr>
          <w:rFonts w:ascii="Times New Roman" w:eastAsia="MS Mincho" w:hAnsi="Times New Roman" w:cs="Times New Roman"/>
          <w:szCs w:val="20"/>
          <w:lang w:val="en-GB" w:eastAsia="ja-JP"/>
        </w:rPr>
        <w:t xml:space="preserve">the abnormal situation in other applications </w:t>
      </w:r>
      <w:del w:id="3" w:author="R2" w:date="2016-08-25T01:22:00Z">
        <w:r w:rsidR="00DB58AC" w:rsidDel="00013A37">
          <w:rPr>
            <w:rFonts w:ascii="Times New Roman" w:eastAsia="MS Mincho" w:hAnsi="Times New Roman" w:cs="Times New Roman"/>
            <w:szCs w:val="20"/>
            <w:lang w:val="en-GB" w:eastAsia="ja-JP"/>
          </w:rPr>
          <w:delText xml:space="preserve">should </w:delText>
        </w:r>
      </w:del>
      <w:ins w:id="4" w:author="R2" w:date="2016-08-25T01:22:00Z">
        <w:r w:rsidR="00013A37">
          <w:rPr>
            <w:rFonts w:ascii="Times New Roman" w:eastAsia="MS Mincho" w:hAnsi="Times New Roman" w:cs="Times New Roman"/>
            <w:szCs w:val="20"/>
            <w:lang w:val="en-GB" w:eastAsia="ja-JP"/>
          </w:rPr>
          <w:t>does</w:t>
        </w:r>
        <w:r w:rsidR="00013A37">
          <w:rPr>
            <w:rFonts w:ascii="Times New Roman" w:eastAsia="MS Mincho" w:hAnsi="Times New Roman" w:cs="Times New Roman"/>
            <w:szCs w:val="20"/>
            <w:lang w:val="en-GB" w:eastAsia="ja-JP"/>
          </w:rPr>
          <w:t xml:space="preserve"> </w:t>
        </w:r>
      </w:ins>
      <w:r w:rsidR="00DB58AC">
        <w:rPr>
          <w:rFonts w:ascii="Times New Roman" w:eastAsia="MS Mincho" w:hAnsi="Times New Roman" w:cs="Times New Roman"/>
          <w:szCs w:val="20"/>
          <w:lang w:val="en-GB" w:eastAsia="ja-JP"/>
        </w:rPr>
        <w:t xml:space="preserve">not </w:t>
      </w:r>
      <w:r w:rsidR="00BA0F58">
        <w:rPr>
          <w:rFonts w:ascii="Times New Roman" w:eastAsia="MS Mincho" w:hAnsi="Times New Roman" w:cs="Times New Roman"/>
          <w:szCs w:val="20"/>
          <w:lang w:val="en-GB" w:eastAsia="ja-JP"/>
        </w:rPr>
        <w:t xml:space="preserve">negatively affect the </w:t>
      </w:r>
      <w:r w:rsidR="00DB58AC">
        <w:rPr>
          <w:rFonts w:ascii="Times New Roman" w:eastAsia="MS Mincho" w:hAnsi="Times New Roman" w:cs="Times New Roman"/>
          <w:szCs w:val="20"/>
          <w:lang w:val="en-GB" w:eastAsia="ja-JP"/>
        </w:rPr>
        <w:t xml:space="preserve">QoS of </w:t>
      </w:r>
      <w:r w:rsidR="00BA0F58">
        <w:rPr>
          <w:rFonts w:ascii="Times New Roman" w:eastAsia="MS Mincho" w:hAnsi="Times New Roman" w:cs="Times New Roman"/>
          <w:szCs w:val="20"/>
          <w:lang w:val="en-GB" w:eastAsia="ja-JP"/>
        </w:rPr>
        <w:t xml:space="preserve">such </w:t>
      </w:r>
      <w:r w:rsidR="00DB58AC">
        <w:rPr>
          <w:rFonts w:ascii="Times New Roman" w:eastAsia="MS Mincho" w:hAnsi="Times New Roman" w:cs="Times New Roman"/>
          <w:szCs w:val="20"/>
          <w:lang w:val="en-GB" w:eastAsia="ja-JP"/>
        </w:rPr>
        <w:t>V2X applications.</w:t>
      </w:r>
      <w:r w:rsidR="00DB58AC" w:rsidRPr="00DB58AC">
        <w:rPr>
          <w:rFonts w:ascii="Times New Roman" w:eastAsia="MS Mincho" w:hAnsi="Times New Roman" w:cs="Times New Roman"/>
          <w:szCs w:val="20"/>
          <w:lang w:val="en-GB" w:eastAsia="ja-JP"/>
        </w:rPr>
        <w:t xml:space="preserve"> </w:t>
      </w:r>
      <w:r w:rsidR="00DE7888">
        <w:rPr>
          <w:rFonts w:ascii="Times New Roman" w:eastAsia="MS Mincho" w:hAnsi="Times New Roman" w:cs="Times New Roman"/>
          <w:szCs w:val="20"/>
          <w:lang w:val="en-GB" w:eastAsia="ja-JP"/>
        </w:rPr>
        <w:t>When, different network slices are used to support d</w:t>
      </w:r>
      <w:r w:rsidR="00DB58AC">
        <w:rPr>
          <w:rFonts w:ascii="Times New Roman" w:eastAsia="MS Mincho" w:hAnsi="Times New Roman" w:cs="Times New Roman"/>
          <w:szCs w:val="20"/>
          <w:lang w:val="en-GB" w:eastAsia="ja-JP"/>
        </w:rPr>
        <w:t xml:space="preserve">ifferent characteristic </w:t>
      </w:r>
      <w:r w:rsidR="00EB7829">
        <w:rPr>
          <w:rFonts w:ascii="Times New Roman" w:eastAsia="MS Mincho" w:hAnsi="Times New Roman" w:cs="Times New Roman"/>
          <w:szCs w:val="20"/>
          <w:lang w:val="en-GB" w:eastAsia="ja-JP"/>
        </w:rPr>
        <w:t xml:space="preserve">of </w:t>
      </w:r>
      <w:r w:rsidR="00DB58AC">
        <w:rPr>
          <w:rFonts w:ascii="Times New Roman" w:eastAsia="MS Mincho" w:hAnsi="Times New Roman" w:cs="Times New Roman"/>
          <w:szCs w:val="20"/>
          <w:lang w:val="en-GB" w:eastAsia="ja-JP"/>
        </w:rPr>
        <w:t>applications for V2X and other applications</w:t>
      </w:r>
      <w:r w:rsidR="00DE7888">
        <w:rPr>
          <w:rFonts w:ascii="Times New Roman" w:eastAsia="MS Mincho" w:hAnsi="Times New Roman" w:cs="Times New Roman"/>
          <w:szCs w:val="20"/>
          <w:lang w:val="en-GB" w:eastAsia="ja-JP"/>
        </w:rPr>
        <w:t xml:space="preserve">, </w:t>
      </w:r>
      <w:ins w:id="5" w:author="R2" w:date="2016-08-25T01:19:00Z">
        <w:r w:rsidR="000F3890">
          <w:rPr>
            <w:rFonts w:ascii="Times New Roman" w:eastAsia="MS Mincho" w:hAnsi="Times New Roman" w:cs="Times New Roman"/>
            <w:szCs w:val="20"/>
            <w:lang w:val="en-GB" w:eastAsia="ja-JP"/>
          </w:rPr>
          <w:t>consideration should be given</w:t>
        </w:r>
      </w:ins>
      <w:ins w:id="6" w:author="R2" w:date="2016-08-25T01:20:00Z">
        <w:r w:rsidR="000F3890">
          <w:rPr>
            <w:rFonts w:ascii="Times New Roman" w:eastAsia="MS Mincho" w:hAnsi="Times New Roman" w:cs="Times New Roman"/>
            <w:szCs w:val="20"/>
            <w:lang w:val="en-GB" w:eastAsia="ja-JP"/>
          </w:rPr>
          <w:t xml:space="preserve"> to that </w:t>
        </w:r>
      </w:ins>
      <w:r w:rsidR="00DE7888">
        <w:rPr>
          <w:rFonts w:ascii="Times New Roman" w:eastAsia="MS Mincho" w:hAnsi="Times New Roman" w:cs="Times New Roman"/>
          <w:szCs w:val="20"/>
          <w:lang w:val="en-GB" w:eastAsia="ja-JP"/>
        </w:rPr>
        <w:t>t</w:t>
      </w:r>
      <w:r w:rsidR="00E84569">
        <w:rPr>
          <w:rFonts w:ascii="Times New Roman" w:eastAsia="MS Mincho" w:hAnsi="Times New Roman" w:cs="Times New Roman"/>
          <w:szCs w:val="20"/>
          <w:lang w:val="en-GB" w:eastAsia="ja-JP"/>
        </w:rPr>
        <w:t xml:space="preserve">he isolation </w:t>
      </w:r>
      <w:r w:rsidR="00DE7888">
        <w:rPr>
          <w:rFonts w:ascii="Times New Roman" w:eastAsia="MS Mincho" w:hAnsi="Times New Roman" w:cs="Times New Roman"/>
          <w:szCs w:val="20"/>
          <w:lang w:val="en-GB" w:eastAsia="ja-JP"/>
        </w:rPr>
        <w:t>of</w:t>
      </w:r>
      <w:r w:rsidR="00E84569">
        <w:rPr>
          <w:rFonts w:ascii="Times New Roman" w:eastAsia="MS Mincho" w:hAnsi="Times New Roman" w:cs="Times New Roman"/>
          <w:szCs w:val="20"/>
          <w:lang w:val="en-GB" w:eastAsia="ja-JP"/>
        </w:rPr>
        <w:t xml:space="preserve"> network slic</w:t>
      </w:r>
      <w:r w:rsidR="00A157DB">
        <w:rPr>
          <w:rFonts w:ascii="Times New Roman" w:eastAsia="MS Mincho" w:hAnsi="Times New Roman" w:cs="Times New Roman"/>
          <w:szCs w:val="20"/>
          <w:lang w:val="en-GB" w:eastAsia="ja-JP"/>
        </w:rPr>
        <w:t>e</w:t>
      </w:r>
      <w:r w:rsidR="00E84569">
        <w:rPr>
          <w:rFonts w:ascii="Times New Roman" w:eastAsia="MS Mincho" w:hAnsi="Times New Roman" w:cs="Times New Roman"/>
          <w:szCs w:val="20"/>
          <w:lang w:val="en-GB" w:eastAsia="ja-JP"/>
        </w:rPr>
        <w:t xml:space="preserve"> </w:t>
      </w:r>
      <w:r w:rsidR="00C47254">
        <w:rPr>
          <w:rFonts w:ascii="Times New Roman" w:eastAsia="MS Mincho" w:hAnsi="Times New Roman" w:cs="Times New Roman"/>
          <w:szCs w:val="20"/>
          <w:lang w:val="en-GB" w:eastAsia="ja-JP"/>
        </w:rPr>
        <w:t xml:space="preserve">for V2X applications from other network slices </w:t>
      </w:r>
      <w:del w:id="7" w:author="R2" w:date="2016-08-25T01:20:00Z">
        <w:r w:rsidR="00C47254" w:rsidDel="000F3890">
          <w:rPr>
            <w:rFonts w:ascii="Times New Roman" w:eastAsia="MS Mincho" w:hAnsi="Times New Roman" w:cs="Times New Roman"/>
            <w:szCs w:val="20"/>
            <w:lang w:val="en-GB" w:eastAsia="ja-JP"/>
          </w:rPr>
          <w:delText>should be</w:delText>
        </w:r>
      </w:del>
      <w:ins w:id="8" w:author="R2" w:date="2016-08-25T01:20:00Z">
        <w:r w:rsidR="000F3890">
          <w:rPr>
            <w:rFonts w:ascii="Times New Roman" w:eastAsia="MS Mincho" w:hAnsi="Times New Roman" w:cs="Times New Roman"/>
            <w:szCs w:val="20"/>
            <w:lang w:val="en-GB" w:eastAsia="ja-JP"/>
          </w:rPr>
          <w:t>is</w:t>
        </w:r>
      </w:ins>
      <w:r w:rsidR="00C47254">
        <w:rPr>
          <w:rFonts w:ascii="Times New Roman" w:eastAsia="MS Mincho" w:hAnsi="Times New Roman" w:cs="Times New Roman"/>
          <w:szCs w:val="20"/>
          <w:lang w:val="en-GB" w:eastAsia="ja-JP"/>
        </w:rPr>
        <w:t xml:space="preserve"> supported.</w:t>
      </w:r>
    </w:p>
    <w:p w14:paraId="02B863D8" w14:textId="67B3520B" w:rsidR="00425BCC" w:rsidRPr="00352EF9" w:rsidRDefault="00425BCC" w:rsidP="00425BCC">
      <w:pPr>
        <w:pStyle w:val="2"/>
      </w:pPr>
      <w:r>
        <w:t>5.</w:t>
      </w:r>
      <w:del w:id="9" w:author="R2" w:date="2016-08-25T01:23:00Z">
        <w:r w:rsidDel="00042D48">
          <w:delText>X</w:delText>
        </w:r>
      </w:del>
      <w:ins w:id="10" w:author="R2" w:date="2016-08-25T01:23:00Z">
        <w:r w:rsidR="00042D48">
          <w:t>Y</w:t>
        </w:r>
      </w:ins>
      <w:r>
        <w:tab/>
        <w:t xml:space="preserve">Consideration on </w:t>
      </w:r>
      <w:r w:rsidR="005501B4">
        <w:t>deploymen</w:t>
      </w:r>
      <w:bookmarkStart w:id="11" w:name="_GoBack"/>
      <w:bookmarkEnd w:id="11"/>
      <w:r w:rsidR="005501B4">
        <w:t>t and mobility</w:t>
      </w:r>
    </w:p>
    <w:p w14:paraId="3CB12139" w14:textId="5C2CEAAE" w:rsidR="00514B98" w:rsidRPr="005501B4" w:rsidRDefault="005501B4" w:rsidP="00026BAB">
      <w:pPr>
        <w:wordWrap/>
        <w:spacing w:after="180"/>
        <w:rPr>
          <w:rFonts w:ascii="Times New Roman" w:eastAsia="MS Mincho" w:hAnsi="Times New Roman" w:cs="Times New Roman"/>
          <w:szCs w:val="20"/>
          <w:lang w:val="en-GB" w:eastAsia="ja-JP"/>
        </w:rPr>
      </w:pPr>
      <w:r>
        <w:rPr>
          <w:rFonts w:ascii="Times New Roman" w:eastAsia="MS Mincho" w:hAnsi="Times New Roman" w:cs="Times New Roman"/>
          <w:szCs w:val="20"/>
          <w:lang w:val="en-GB" w:eastAsia="ja-JP"/>
        </w:rPr>
        <w:t xml:space="preserve">Initially, the coverage </w:t>
      </w:r>
      <w:r w:rsidR="00BA0F58">
        <w:rPr>
          <w:rFonts w:ascii="Times New Roman" w:eastAsia="MS Mincho" w:hAnsi="Times New Roman" w:cs="Times New Roman"/>
          <w:szCs w:val="20"/>
          <w:lang w:val="en-GB" w:eastAsia="ja-JP"/>
        </w:rPr>
        <w:t xml:space="preserve">area </w:t>
      </w:r>
      <w:r>
        <w:rPr>
          <w:rFonts w:ascii="Times New Roman" w:eastAsia="MS Mincho" w:hAnsi="Times New Roman" w:cs="Times New Roman"/>
          <w:szCs w:val="20"/>
          <w:lang w:val="en-GB" w:eastAsia="ja-JP"/>
        </w:rPr>
        <w:t xml:space="preserve">provided by NR </w:t>
      </w:r>
      <w:r w:rsidR="00514B98">
        <w:rPr>
          <w:rFonts w:ascii="Times New Roman" w:eastAsia="MS Mincho" w:hAnsi="Times New Roman" w:cs="Times New Roman"/>
          <w:szCs w:val="20"/>
          <w:lang w:val="en-GB" w:eastAsia="ja-JP"/>
        </w:rPr>
        <w:t xml:space="preserve">radio access network </w:t>
      </w:r>
      <w:del w:id="12" w:author="R2" w:date="2016-08-25T01:26:00Z">
        <w:r w:rsidR="00514B98" w:rsidDel="005A1422">
          <w:rPr>
            <w:rFonts w:ascii="Times New Roman" w:eastAsia="MS Mincho" w:hAnsi="Times New Roman" w:cs="Times New Roman"/>
            <w:szCs w:val="20"/>
            <w:lang w:val="en-GB" w:eastAsia="ja-JP"/>
          </w:rPr>
          <w:delText>may</w:delText>
        </w:r>
        <w:r w:rsidDel="005A1422">
          <w:rPr>
            <w:rFonts w:ascii="Times New Roman" w:eastAsia="MS Mincho" w:hAnsi="Times New Roman" w:cs="Times New Roman"/>
            <w:szCs w:val="20"/>
            <w:lang w:val="en-GB" w:eastAsia="ja-JP"/>
          </w:rPr>
          <w:delText xml:space="preserve"> </w:delText>
        </w:r>
      </w:del>
      <w:ins w:id="13" w:author="R2" w:date="2016-08-25T01:26:00Z">
        <w:r w:rsidR="005A1422">
          <w:rPr>
            <w:rFonts w:ascii="Times New Roman" w:eastAsia="MS Mincho" w:hAnsi="Times New Roman" w:cs="Times New Roman"/>
            <w:szCs w:val="20"/>
            <w:lang w:val="en-GB" w:eastAsia="ja-JP"/>
          </w:rPr>
          <w:t>will</w:t>
        </w:r>
        <w:r w:rsidR="005A1422">
          <w:rPr>
            <w:rFonts w:ascii="Times New Roman" w:eastAsia="MS Mincho" w:hAnsi="Times New Roman" w:cs="Times New Roman"/>
            <w:szCs w:val="20"/>
            <w:lang w:val="en-GB" w:eastAsia="ja-JP"/>
          </w:rPr>
          <w:t xml:space="preserve"> </w:t>
        </w:r>
      </w:ins>
      <w:r>
        <w:rPr>
          <w:rFonts w:ascii="Times New Roman" w:eastAsia="MS Mincho" w:hAnsi="Times New Roman" w:cs="Times New Roman"/>
          <w:szCs w:val="20"/>
          <w:lang w:val="en-GB" w:eastAsia="ja-JP"/>
        </w:rPr>
        <w:t xml:space="preserve">be smaller than </w:t>
      </w:r>
      <w:r w:rsidR="00BA0F58">
        <w:rPr>
          <w:rFonts w:ascii="Times New Roman" w:eastAsia="MS Mincho" w:hAnsi="Times New Roman" w:cs="Times New Roman"/>
          <w:szCs w:val="20"/>
          <w:lang w:val="en-GB" w:eastAsia="ja-JP"/>
        </w:rPr>
        <w:t>that</w:t>
      </w:r>
      <w:r>
        <w:rPr>
          <w:rFonts w:ascii="Times New Roman" w:eastAsia="MS Mincho" w:hAnsi="Times New Roman" w:cs="Times New Roman"/>
          <w:szCs w:val="20"/>
          <w:lang w:val="en-GB" w:eastAsia="ja-JP"/>
        </w:rPr>
        <w:t xml:space="preserve"> </w:t>
      </w:r>
      <w:r w:rsidR="00A157DB">
        <w:rPr>
          <w:rFonts w:ascii="Times New Roman" w:eastAsia="MS Mincho" w:hAnsi="Times New Roman" w:cs="Times New Roman"/>
          <w:szCs w:val="20"/>
          <w:lang w:val="en-GB" w:eastAsia="ja-JP"/>
        </w:rPr>
        <w:t xml:space="preserve">provided </w:t>
      </w:r>
      <w:r>
        <w:rPr>
          <w:rFonts w:ascii="Times New Roman" w:eastAsia="MS Mincho" w:hAnsi="Times New Roman" w:cs="Times New Roman"/>
          <w:szCs w:val="20"/>
          <w:lang w:val="en-GB" w:eastAsia="ja-JP"/>
        </w:rPr>
        <w:t xml:space="preserve">by E-UTRAN. </w:t>
      </w:r>
      <w:r w:rsidR="000C774F">
        <w:rPr>
          <w:rFonts w:ascii="Times New Roman" w:eastAsia="MS Mincho" w:hAnsi="Times New Roman" w:cs="Times New Roman"/>
          <w:szCs w:val="20"/>
          <w:lang w:val="en-GB" w:eastAsia="ja-JP"/>
        </w:rPr>
        <w:t>To support service continuity and to meet QoS requirement</w:t>
      </w:r>
      <w:r w:rsidR="00B13F64">
        <w:rPr>
          <w:rFonts w:ascii="Times New Roman" w:eastAsia="MS Mincho" w:hAnsi="Times New Roman" w:cs="Times New Roman"/>
          <w:szCs w:val="20"/>
          <w:lang w:val="en-GB" w:eastAsia="ja-JP"/>
        </w:rPr>
        <w:t>s</w:t>
      </w:r>
      <w:r w:rsidR="00CA3D7C">
        <w:rPr>
          <w:rFonts w:ascii="Times New Roman" w:eastAsia="MS Mincho" w:hAnsi="Times New Roman" w:cs="Times New Roman"/>
          <w:szCs w:val="20"/>
          <w:lang w:val="en-GB" w:eastAsia="ja-JP"/>
        </w:rPr>
        <w:t xml:space="preserve"> for e.g. eMBB services</w:t>
      </w:r>
      <w:r w:rsidR="000C774F">
        <w:rPr>
          <w:rFonts w:ascii="Times New Roman" w:eastAsia="MS Mincho" w:hAnsi="Times New Roman" w:cs="Times New Roman"/>
          <w:szCs w:val="20"/>
          <w:lang w:val="en-GB" w:eastAsia="ja-JP"/>
        </w:rPr>
        <w:t>,</w:t>
      </w:r>
      <w:r w:rsidR="003E4B8C">
        <w:rPr>
          <w:rFonts w:ascii="Times New Roman" w:eastAsia="MS Mincho" w:hAnsi="Times New Roman" w:cs="Times New Roman"/>
          <w:szCs w:val="20"/>
          <w:lang w:val="en-GB" w:eastAsia="ja-JP"/>
        </w:rPr>
        <w:t xml:space="preserve"> inter</w:t>
      </w:r>
      <w:r w:rsidR="00B13F64">
        <w:rPr>
          <w:rFonts w:ascii="Times New Roman" w:eastAsia="MS Mincho" w:hAnsi="Times New Roman" w:cs="Times New Roman"/>
          <w:szCs w:val="20"/>
          <w:lang w:val="en-GB" w:eastAsia="ja-JP"/>
        </w:rPr>
        <w:t>-</w:t>
      </w:r>
      <w:r w:rsidR="003E4B8C">
        <w:rPr>
          <w:rFonts w:ascii="Times New Roman" w:eastAsia="MS Mincho" w:hAnsi="Times New Roman" w:cs="Times New Roman"/>
          <w:szCs w:val="20"/>
          <w:lang w:val="en-GB" w:eastAsia="ja-JP"/>
        </w:rPr>
        <w:t>system mobi</w:t>
      </w:r>
      <w:r w:rsidR="00CA45D0">
        <w:rPr>
          <w:rFonts w:ascii="Times New Roman" w:eastAsia="MS Mincho" w:hAnsi="Times New Roman" w:cs="Times New Roman"/>
          <w:szCs w:val="20"/>
          <w:lang w:val="en-GB" w:eastAsia="ja-JP"/>
        </w:rPr>
        <w:t>lity will be used</w:t>
      </w:r>
      <w:r w:rsidR="00C053D0">
        <w:rPr>
          <w:rFonts w:ascii="Times New Roman" w:eastAsia="MS Mincho" w:hAnsi="Times New Roman" w:cs="Times New Roman"/>
          <w:szCs w:val="20"/>
          <w:lang w:val="en-GB" w:eastAsia="ja-JP"/>
        </w:rPr>
        <w:t xml:space="preserve"> in general</w:t>
      </w:r>
      <w:r w:rsidR="00CA3D7C">
        <w:rPr>
          <w:rFonts w:ascii="Times New Roman" w:eastAsia="MS Mincho" w:hAnsi="Times New Roman" w:cs="Times New Roman"/>
          <w:szCs w:val="20"/>
          <w:lang w:val="en-GB" w:eastAsia="ja-JP"/>
        </w:rPr>
        <w:t>.</w:t>
      </w:r>
      <w:r w:rsidR="00694E7D">
        <w:rPr>
          <w:rFonts w:ascii="Times New Roman" w:eastAsia="MS Mincho" w:hAnsi="Times New Roman" w:cs="Times New Roman"/>
          <w:szCs w:val="20"/>
          <w:lang w:val="en-GB" w:eastAsia="ja-JP"/>
        </w:rPr>
        <w:t xml:space="preserve"> </w:t>
      </w:r>
      <w:r w:rsidR="00F32B18">
        <w:rPr>
          <w:rFonts w:ascii="Times New Roman" w:eastAsia="MS Mincho" w:hAnsi="Times New Roman" w:cs="Times New Roman"/>
          <w:szCs w:val="20"/>
          <w:lang w:val="en-GB" w:eastAsia="ja-JP"/>
        </w:rPr>
        <w:t xml:space="preserve">However, </w:t>
      </w:r>
      <w:r w:rsidR="00BA0F58">
        <w:rPr>
          <w:rFonts w:ascii="Times New Roman" w:eastAsia="MS Mincho" w:hAnsi="Times New Roman" w:cs="Times New Roman"/>
          <w:szCs w:val="20"/>
          <w:lang w:val="en-GB" w:eastAsia="ja-JP"/>
        </w:rPr>
        <w:t xml:space="preserve">performance achieved by the use of </w:t>
      </w:r>
      <w:r w:rsidR="00514B98">
        <w:rPr>
          <w:rFonts w:ascii="Times New Roman" w:eastAsia="MS Mincho" w:hAnsi="Times New Roman" w:cs="Times New Roman"/>
          <w:szCs w:val="20"/>
          <w:lang w:val="en-GB" w:eastAsia="ja-JP"/>
        </w:rPr>
        <w:t xml:space="preserve">NR </w:t>
      </w:r>
      <w:r w:rsidR="00A272EA">
        <w:rPr>
          <w:rFonts w:ascii="Times New Roman" w:eastAsia="MS Mincho" w:hAnsi="Times New Roman" w:cs="Times New Roman"/>
          <w:szCs w:val="20"/>
          <w:lang w:val="en-GB" w:eastAsia="ja-JP"/>
        </w:rPr>
        <w:t>is expected to surpass the performance of E-UTRA,</w:t>
      </w:r>
      <w:r w:rsidR="00D0583C">
        <w:rPr>
          <w:rFonts w:ascii="Times New Roman" w:eastAsia="MS Mincho" w:hAnsi="Times New Roman" w:cs="Times New Roman"/>
          <w:szCs w:val="20"/>
          <w:lang w:val="en-GB" w:eastAsia="ja-JP"/>
        </w:rPr>
        <w:t xml:space="preserve"> </w:t>
      </w:r>
      <w:r w:rsidR="007912CF">
        <w:rPr>
          <w:rFonts w:ascii="Times New Roman" w:eastAsia="MS Mincho" w:hAnsi="Times New Roman" w:cs="Times New Roman"/>
          <w:szCs w:val="20"/>
          <w:lang w:val="en-GB" w:eastAsia="ja-JP"/>
        </w:rPr>
        <w:t xml:space="preserve">and </w:t>
      </w:r>
      <w:r w:rsidR="00D0583C">
        <w:rPr>
          <w:rFonts w:ascii="Times New Roman" w:eastAsia="MS Mincho" w:hAnsi="Times New Roman" w:cs="Times New Roman"/>
          <w:szCs w:val="20"/>
          <w:lang w:val="en-GB" w:eastAsia="ja-JP"/>
        </w:rPr>
        <w:t xml:space="preserve">some </w:t>
      </w:r>
      <w:r w:rsidR="00F17405">
        <w:rPr>
          <w:rFonts w:ascii="Times New Roman" w:eastAsia="MS Mincho" w:hAnsi="Times New Roman" w:cs="Times New Roman"/>
          <w:szCs w:val="20"/>
          <w:lang w:val="en-GB" w:eastAsia="ja-JP"/>
        </w:rPr>
        <w:t xml:space="preserve">advanced </w:t>
      </w:r>
      <w:r w:rsidR="00D0583C">
        <w:rPr>
          <w:rFonts w:ascii="Times New Roman" w:eastAsia="MS Mincho" w:hAnsi="Times New Roman" w:cs="Times New Roman"/>
          <w:szCs w:val="20"/>
          <w:lang w:val="en-GB" w:eastAsia="ja-JP"/>
        </w:rPr>
        <w:t xml:space="preserve">V2X applications </w:t>
      </w:r>
      <w:del w:id="14" w:author="R2" w:date="2016-08-25T01:23:00Z">
        <w:r w:rsidR="00D0583C" w:rsidDel="00042D48">
          <w:rPr>
            <w:rFonts w:ascii="Times New Roman" w:eastAsia="MS Mincho" w:hAnsi="Times New Roman" w:cs="Times New Roman"/>
            <w:szCs w:val="20"/>
            <w:lang w:val="en-GB" w:eastAsia="ja-JP"/>
          </w:rPr>
          <w:delText xml:space="preserve">may </w:delText>
        </w:r>
      </w:del>
      <w:del w:id="15" w:author="R2" w:date="2016-08-25T01:27:00Z">
        <w:r w:rsidR="00D0583C" w:rsidDel="005A1422">
          <w:rPr>
            <w:rFonts w:ascii="Times New Roman" w:eastAsia="MS Mincho" w:hAnsi="Times New Roman" w:cs="Times New Roman"/>
            <w:szCs w:val="20"/>
            <w:lang w:val="en-GB" w:eastAsia="ja-JP"/>
          </w:rPr>
          <w:delText>be</w:delText>
        </w:r>
      </w:del>
      <w:ins w:id="16" w:author="R2" w:date="2016-08-25T01:27:00Z">
        <w:r w:rsidR="005A1422">
          <w:rPr>
            <w:rFonts w:ascii="Times New Roman" w:eastAsia="MS Mincho" w:hAnsi="Times New Roman" w:cs="Times New Roman"/>
            <w:szCs w:val="20"/>
            <w:lang w:val="en-GB" w:eastAsia="ja-JP"/>
          </w:rPr>
          <w:t>is</w:t>
        </w:r>
      </w:ins>
      <w:r w:rsidR="00D0583C">
        <w:rPr>
          <w:rFonts w:ascii="Times New Roman" w:eastAsia="MS Mincho" w:hAnsi="Times New Roman" w:cs="Times New Roman"/>
          <w:szCs w:val="20"/>
          <w:lang w:val="en-GB" w:eastAsia="ja-JP"/>
        </w:rPr>
        <w:t xml:space="preserve"> supported only by NR.</w:t>
      </w:r>
      <w:r w:rsidR="00F32B18">
        <w:rPr>
          <w:rFonts w:ascii="Times New Roman" w:eastAsia="MS Mincho" w:hAnsi="Times New Roman" w:cs="Times New Roman"/>
          <w:szCs w:val="20"/>
          <w:lang w:val="en-GB" w:eastAsia="ja-JP"/>
        </w:rPr>
        <w:t xml:space="preserve"> In this case, handover to E-UTRAN </w:t>
      </w:r>
      <w:del w:id="17" w:author="R2" w:date="2016-08-25T01:23:00Z">
        <w:r w:rsidR="00F21D0F" w:rsidDel="00042D48">
          <w:rPr>
            <w:rFonts w:ascii="Times New Roman" w:eastAsia="MS Mincho" w:hAnsi="Times New Roman" w:cs="Times New Roman"/>
            <w:szCs w:val="20"/>
            <w:lang w:val="en-GB" w:eastAsia="ja-JP"/>
          </w:rPr>
          <w:delText xml:space="preserve">may </w:delText>
        </w:r>
        <w:r w:rsidR="00694E7D" w:rsidDel="00042D48">
          <w:rPr>
            <w:rFonts w:ascii="Times New Roman" w:eastAsia="MS Mincho" w:hAnsi="Times New Roman" w:cs="Times New Roman"/>
            <w:szCs w:val="20"/>
            <w:lang w:val="en-GB" w:eastAsia="ja-JP"/>
          </w:rPr>
          <w:delText xml:space="preserve">have </w:delText>
        </w:r>
      </w:del>
      <w:ins w:id="18" w:author="R2" w:date="2016-08-25T01:23:00Z">
        <w:r w:rsidR="00042D48">
          <w:rPr>
            <w:rFonts w:ascii="Times New Roman" w:eastAsia="MS Mincho" w:hAnsi="Times New Roman" w:cs="Times New Roman"/>
            <w:szCs w:val="20"/>
            <w:lang w:val="en-GB" w:eastAsia="ja-JP"/>
          </w:rPr>
          <w:t>ha</w:t>
        </w:r>
        <w:r w:rsidR="00042D48">
          <w:rPr>
            <w:rFonts w:ascii="Times New Roman" w:eastAsia="MS Mincho" w:hAnsi="Times New Roman" w:cs="Times New Roman"/>
            <w:szCs w:val="20"/>
            <w:lang w:val="en-GB" w:eastAsia="ja-JP"/>
          </w:rPr>
          <w:t>s</w:t>
        </w:r>
        <w:r w:rsidR="00042D48">
          <w:rPr>
            <w:rFonts w:ascii="Times New Roman" w:eastAsia="MS Mincho" w:hAnsi="Times New Roman" w:cs="Times New Roman"/>
            <w:szCs w:val="20"/>
            <w:lang w:val="en-GB" w:eastAsia="ja-JP"/>
          </w:rPr>
          <w:t xml:space="preserve"> </w:t>
        </w:r>
      </w:ins>
      <w:r w:rsidR="00F21D0F">
        <w:rPr>
          <w:rFonts w:ascii="Times New Roman" w:eastAsia="MS Mincho" w:hAnsi="Times New Roman" w:cs="Times New Roman"/>
          <w:szCs w:val="20"/>
          <w:lang w:val="en-GB" w:eastAsia="ja-JP"/>
        </w:rPr>
        <w:t xml:space="preserve">impact on the proper operation of </w:t>
      </w:r>
      <w:r w:rsidR="00BA0F58">
        <w:rPr>
          <w:rFonts w:ascii="Times New Roman" w:eastAsia="MS Mincho" w:hAnsi="Times New Roman" w:cs="Times New Roman"/>
          <w:szCs w:val="20"/>
          <w:lang w:val="en-GB" w:eastAsia="ja-JP"/>
        </w:rPr>
        <w:t xml:space="preserve">such </w:t>
      </w:r>
      <w:r w:rsidR="00F17405">
        <w:rPr>
          <w:rFonts w:ascii="Times New Roman" w:eastAsia="MS Mincho" w:hAnsi="Times New Roman" w:cs="Times New Roman"/>
          <w:szCs w:val="20"/>
          <w:lang w:val="en-GB" w:eastAsia="ja-JP"/>
        </w:rPr>
        <w:t xml:space="preserve">advanced </w:t>
      </w:r>
      <w:r w:rsidR="00F21D0F">
        <w:rPr>
          <w:rFonts w:ascii="Times New Roman" w:eastAsia="MS Mincho" w:hAnsi="Times New Roman" w:cs="Times New Roman"/>
          <w:szCs w:val="20"/>
          <w:lang w:val="en-GB" w:eastAsia="ja-JP"/>
        </w:rPr>
        <w:t>V2X application</w:t>
      </w:r>
      <w:r w:rsidR="00BA0F58">
        <w:rPr>
          <w:rFonts w:ascii="Times New Roman" w:eastAsia="MS Mincho" w:hAnsi="Times New Roman" w:cs="Times New Roman"/>
          <w:szCs w:val="20"/>
          <w:lang w:val="en-GB" w:eastAsia="ja-JP"/>
        </w:rPr>
        <w:t>s</w:t>
      </w:r>
      <w:r w:rsidR="00F21D0F">
        <w:rPr>
          <w:rFonts w:ascii="Times New Roman" w:eastAsia="MS Mincho" w:hAnsi="Times New Roman" w:cs="Times New Roman"/>
          <w:szCs w:val="20"/>
          <w:lang w:val="en-GB" w:eastAsia="ja-JP"/>
        </w:rPr>
        <w:t xml:space="preserve">. </w:t>
      </w:r>
      <w:r w:rsidR="00694E7D">
        <w:rPr>
          <w:rFonts w:ascii="Times New Roman" w:eastAsia="MS Mincho" w:hAnsi="Times New Roman" w:cs="Times New Roman"/>
          <w:szCs w:val="20"/>
          <w:lang w:val="en-GB" w:eastAsia="ja-JP"/>
        </w:rPr>
        <w:t>Thus, inter</w:t>
      </w:r>
      <w:r w:rsidR="00F17405">
        <w:rPr>
          <w:rFonts w:ascii="Times New Roman" w:eastAsia="MS Mincho" w:hAnsi="Times New Roman" w:cs="Times New Roman"/>
          <w:szCs w:val="20"/>
          <w:lang w:val="en-GB" w:eastAsia="ja-JP"/>
        </w:rPr>
        <w:t>-</w:t>
      </w:r>
      <w:r w:rsidR="00694E7D">
        <w:rPr>
          <w:rFonts w:ascii="Times New Roman" w:eastAsia="MS Mincho" w:hAnsi="Times New Roman" w:cs="Times New Roman"/>
          <w:szCs w:val="20"/>
          <w:lang w:val="en-GB" w:eastAsia="ja-JP"/>
        </w:rPr>
        <w:t xml:space="preserve">system mobility </w:t>
      </w:r>
      <w:r w:rsidR="008C41EF">
        <w:rPr>
          <w:rFonts w:ascii="Times New Roman" w:eastAsia="MS Mincho" w:hAnsi="Times New Roman" w:cs="Times New Roman"/>
          <w:szCs w:val="20"/>
          <w:lang w:val="en-GB" w:eastAsia="ja-JP"/>
        </w:rPr>
        <w:t>needs to</w:t>
      </w:r>
      <w:r w:rsidR="00694E7D">
        <w:rPr>
          <w:rFonts w:ascii="Times New Roman" w:eastAsia="MS Mincho" w:hAnsi="Times New Roman" w:cs="Times New Roman"/>
          <w:szCs w:val="20"/>
          <w:lang w:val="en-GB" w:eastAsia="ja-JP"/>
        </w:rPr>
        <w:t xml:space="preserve"> </w:t>
      </w:r>
      <w:r w:rsidR="00177318">
        <w:rPr>
          <w:rFonts w:ascii="Times New Roman" w:eastAsia="MS Mincho" w:hAnsi="Times New Roman" w:cs="Times New Roman"/>
          <w:szCs w:val="20"/>
          <w:lang w:val="en-GB" w:eastAsia="ja-JP"/>
        </w:rPr>
        <w:t>consider separate handling of V2X application</w:t>
      </w:r>
      <w:r w:rsidR="00BA0F58">
        <w:rPr>
          <w:rFonts w:ascii="Times New Roman" w:eastAsia="MS Mincho" w:hAnsi="Times New Roman" w:cs="Times New Roman"/>
          <w:szCs w:val="20"/>
          <w:lang w:val="en-GB" w:eastAsia="ja-JP"/>
        </w:rPr>
        <w:t>s</w:t>
      </w:r>
      <w:r w:rsidR="00177318">
        <w:rPr>
          <w:rFonts w:ascii="Times New Roman" w:eastAsia="MS Mincho" w:hAnsi="Times New Roman" w:cs="Times New Roman"/>
          <w:szCs w:val="20"/>
          <w:lang w:val="en-GB" w:eastAsia="ja-JP"/>
        </w:rPr>
        <w:t xml:space="preserve"> and other application</w:t>
      </w:r>
      <w:r w:rsidR="00BA0F58">
        <w:rPr>
          <w:rFonts w:ascii="Times New Roman" w:eastAsia="MS Mincho" w:hAnsi="Times New Roman" w:cs="Times New Roman"/>
          <w:szCs w:val="20"/>
          <w:lang w:val="en-GB" w:eastAsia="ja-JP"/>
        </w:rPr>
        <w:t>s</w:t>
      </w:r>
      <w:r w:rsidR="00177318">
        <w:rPr>
          <w:rFonts w:ascii="Times New Roman" w:eastAsia="MS Mincho" w:hAnsi="Times New Roman" w:cs="Times New Roman"/>
          <w:szCs w:val="20"/>
          <w:lang w:val="en-GB" w:eastAsia="ja-JP"/>
        </w:rPr>
        <w:t>.</w:t>
      </w:r>
      <w:r w:rsidR="00A272EA">
        <w:rPr>
          <w:rFonts w:ascii="Times New Roman" w:eastAsia="MS Mincho" w:hAnsi="Times New Roman" w:cs="Times New Roman"/>
          <w:szCs w:val="20"/>
          <w:lang w:val="en-GB" w:eastAsia="ja-JP"/>
        </w:rPr>
        <w:t xml:space="preserve"> </w:t>
      </w:r>
    </w:p>
    <w:sectPr w:rsidR="00514B98" w:rsidRPr="005501B4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B47488" w14:textId="77777777" w:rsidR="003D2187" w:rsidRDefault="003D2187" w:rsidP="002030D0">
      <w:r>
        <w:separator/>
      </w:r>
    </w:p>
  </w:endnote>
  <w:endnote w:type="continuationSeparator" w:id="0">
    <w:p w14:paraId="29B908FB" w14:textId="77777777" w:rsidR="003D2187" w:rsidRDefault="003D2187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AC4426" w14:textId="77777777" w:rsidR="003D2187" w:rsidRDefault="003D2187" w:rsidP="002030D0">
      <w:r>
        <w:separator/>
      </w:r>
    </w:p>
  </w:footnote>
  <w:footnote w:type="continuationSeparator" w:id="0">
    <w:p w14:paraId="5DAB2410" w14:textId="77777777" w:rsidR="003D2187" w:rsidRDefault="003D2187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4D6060D"/>
    <w:multiLevelType w:val="hybridMultilevel"/>
    <w:tmpl w:val="42F664CC"/>
    <w:lvl w:ilvl="0" w:tplc="6F905A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5E11B8A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D754062"/>
    <w:multiLevelType w:val="hybridMultilevel"/>
    <w:tmpl w:val="08561418"/>
    <w:lvl w:ilvl="0" w:tplc="758E257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FE30934"/>
    <w:multiLevelType w:val="hybridMultilevel"/>
    <w:tmpl w:val="DA6615B2"/>
    <w:lvl w:ilvl="0" w:tplc="055286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1FF7BD6"/>
    <w:multiLevelType w:val="hybridMultilevel"/>
    <w:tmpl w:val="BF1628AC"/>
    <w:lvl w:ilvl="0" w:tplc="BF047E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8551038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C8D6A6C"/>
    <w:multiLevelType w:val="hybridMultilevel"/>
    <w:tmpl w:val="160E6ED0"/>
    <w:lvl w:ilvl="0" w:tplc="DDC8FA7C">
      <w:start w:val="8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C24FAF"/>
    <w:multiLevelType w:val="hybridMultilevel"/>
    <w:tmpl w:val="707E0D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5">
    <w:nsid w:val="2FB87072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2FF049C"/>
    <w:multiLevelType w:val="multilevel"/>
    <w:tmpl w:val="773001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2E25C73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652D4DD0"/>
    <w:multiLevelType w:val="hybridMultilevel"/>
    <w:tmpl w:val="C14E653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2DD47C6"/>
    <w:multiLevelType w:val="hybridMultilevel"/>
    <w:tmpl w:val="2EEC81BE"/>
    <w:lvl w:ilvl="0" w:tplc="8F064D70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7640F15"/>
    <w:multiLevelType w:val="hybridMultilevel"/>
    <w:tmpl w:val="1386701E"/>
    <w:lvl w:ilvl="0" w:tplc="E3BC3A8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7E706E69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7"/>
  </w:num>
  <w:num w:numId="2">
    <w:abstractNumId w:val="28"/>
  </w:num>
  <w:num w:numId="3">
    <w:abstractNumId w:val="14"/>
  </w:num>
  <w:num w:numId="4">
    <w:abstractNumId w:val="13"/>
  </w:num>
  <w:num w:numId="5">
    <w:abstractNumId w:val="24"/>
  </w:num>
  <w:num w:numId="6">
    <w:abstractNumId w:val="10"/>
  </w:num>
  <w:num w:numId="7">
    <w:abstractNumId w:val="19"/>
  </w:num>
  <w:num w:numId="8">
    <w:abstractNumId w:val="18"/>
  </w:num>
  <w:num w:numId="9">
    <w:abstractNumId w:val="4"/>
  </w:num>
  <w:num w:numId="10">
    <w:abstractNumId w:val="22"/>
  </w:num>
  <w:num w:numId="11">
    <w:abstractNumId w:val="21"/>
  </w:num>
  <w:num w:numId="12">
    <w:abstractNumId w:val="2"/>
  </w:num>
  <w:num w:numId="13">
    <w:abstractNumId w:val="1"/>
  </w:num>
  <w:num w:numId="14">
    <w:abstractNumId w:val="0"/>
  </w:num>
  <w:num w:numId="15">
    <w:abstractNumId w:val="26"/>
  </w:num>
  <w:num w:numId="16">
    <w:abstractNumId w:val="15"/>
  </w:num>
  <w:num w:numId="17">
    <w:abstractNumId w:val="23"/>
  </w:num>
  <w:num w:numId="18">
    <w:abstractNumId w:val="27"/>
  </w:num>
  <w:num w:numId="19">
    <w:abstractNumId w:val="9"/>
  </w:num>
  <w:num w:numId="20">
    <w:abstractNumId w:val="3"/>
  </w:num>
  <w:num w:numId="21">
    <w:abstractNumId w:val="7"/>
  </w:num>
  <w:num w:numId="22">
    <w:abstractNumId w:val="30"/>
  </w:num>
  <w:num w:numId="23">
    <w:abstractNumId w:val="8"/>
  </w:num>
  <w:num w:numId="24">
    <w:abstractNumId w:val="25"/>
  </w:num>
  <w:num w:numId="25">
    <w:abstractNumId w:val="6"/>
  </w:num>
  <w:num w:numId="26">
    <w:abstractNumId w:val="31"/>
  </w:num>
  <w:num w:numId="27">
    <w:abstractNumId w:val="5"/>
  </w:num>
  <w:num w:numId="28">
    <w:abstractNumId w:val="29"/>
  </w:num>
  <w:num w:numId="29">
    <w:abstractNumId w:val="20"/>
  </w:num>
  <w:num w:numId="30">
    <w:abstractNumId w:val="12"/>
  </w:num>
  <w:num w:numId="31">
    <w:abstractNumId w:val="11"/>
  </w:num>
  <w:num w:numId="32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2">
    <w15:presenceInfo w15:providerId="None" w15:userId="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linkStyles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32C"/>
    <w:rsid w:val="00003F01"/>
    <w:rsid w:val="00004D88"/>
    <w:rsid w:val="0000551B"/>
    <w:rsid w:val="00005AB3"/>
    <w:rsid w:val="00005DF8"/>
    <w:rsid w:val="00010B1C"/>
    <w:rsid w:val="00011C43"/>
    <w:rsid w:val="00013A37"/>
    <w:rsid w:val="000207B1"/>
    <w:rsid w:val="00021CAE"/>
    <w:rsid w:val="00025DD5"/>
    <w:rsid w:val="0002644D"/>
    <w:rsid w:val="000264E2"/>
    <w:rsid w:val="00026B80"/>
    <w:rsid w:val="00026BAB"/>
    <w:rsid w:val="000272D4"/>
    <w:rsid w:val="00030264"/>
    <w:rsid w:val="0003134F"/>
    <w:rsid w:val="000321DE"/>
    <w:rsid w:val="00033046"/>
    <w:rsid w:val="00037E5B"/>
    <w:rsid w:val="000413E3"/>
    <w:rsid w:val="000418ED"/>
    <w:rsid w:val="00042D48"/>
    <w:rsid w:val="00044190"/>
    <w:rsid w:val="000446D1"/>
    <w:rsid w:val="000454D6"/>
    <w:rsid w:val="00045DB6"/>
    <w:rsid w:val="00045F59"/>
    <w:rsid w:val="00047761"/>
    <w:rsid w:val="00052632"/>
    <w:rsid w:val="000531AE"/>
    <w:rsid w:val="000544F2"/>
    <w:rsid w:val="00054596"/>
    <w:rsid w:val="00055DA0"/>
    <w:rsid w:val="0005709C"/>
    <w:rsid w:val="000576BE"/>
    <w:rsid w:val="00061C76"/>
    <w:rsid w:val="00063D69"/>
    <w:rsid w:val="0006523D"/>
    <w:rsid w:val="00065347"/>
    <w:rsid w:val="00065890"/>
    <w:rsid w:val="0006704F"/>
    <w:rsid w:val="00067253"/>
    <w:rsid w:val="000713DC"/>
    <w:rsid w:val="00071D14"/>
    <w:rsid w:val="00072A32"/>
    <w:rsid w:val="0007447C"/>
    <w:rsid w:val="00074992"/>
    <w:rsid w:val="00076271"/>
    <w:rsid w:val="00077664"/>
    <w:rsid w:val="00080EE7"/>
    <w:rsid w:val="00083CCB"/>
    <w:rsid w:val="00086315"/>
    <w:rsid w:val="00087090"/>
    <w:rsid w:val="00087AC6"/>
    <w:rsid w:val="00091265"/>
    <w:rsid w:val="000918AD"/>
    <w:rsid w:val="00092FA6"/>
    <w:rsid w:val="00095D67"/>
    <w:rsid w:val="000A13F8"/>
    <w:rsid w:val="000A2D94"/>
    <w:rsid w:val="000A46FA"/>
    <w:rsid w:val="000A6A12"/>
    <w:rsid w:val="000B053D"/>
    <w:rsid w:val="000B11F6"/>
    <w:rsid w:val="000B180D"/>
    <w:rsid w:val="000B195A"/>
    <w:rsid w:val="000B33E5"/>
    <w:rsid w:val="000B343C"/>
    <w:rsid w:val="000B5449"/>
    <w:rsid w:val="000B70D9"/>
    <w:rsid w:val="000C00D3"/>
    <w:rsid w:val="000C434A"/>
    <w:rsid w:val="000C4A7E"/>
    <w:rsid w:val="000C53FE"/>
    <w:rsid w:val="000C5CF3"/>
    <w:rsid w:val="000C774F"/>
    <w:rsid w:val="000D20FA"/>
    <w:rsid w:val="000D4CAB"/>
    <w:rsid w:val="000D4D05"/>
    <w:rsid w:val="000D54F8"/>
    <w:rsid w:val="000D6BFF"/>
    <w:rsid w:val="000D6C4D"/>
    <w:rsid w:val="000E1057"/>
    <w:rsid w:val="000E3772"/>
    <w:rsid w:val="000E41B1"/>
    <w:rsid w:val="000E4847"/>
    <w:rsid w:val="000F2320"/>
    <w:rsid w:val="000F3890"/>
    <w:rsid w:val="000F571E"/>
    <w:rsid w:val="000F69E4"/>
    <w:rsid w:val="000F7AD7"/>
    <w:rsid w:val="00103958"/>
    <w:rsid w:val="00105114"/>
    <w:rsid w:val="00106448"/>
    <w:rsid w:val="00111E7A"/>
    <w:rsid w:val="00114AF7"/>
    <w:rsid w:val="00115DA0"/>
    <w:rsid w:val="00116CD4"/>
    <w:rsid w:val="0012020E"/>
    <w:rsid w:val="001227B6"/>
    <w:rsid w:val="00122C07"/>
    <w:rsid w:val="0012324E"/>
    <w:rsid w:val="001246EF"/>
    <w:rsid w:val="00124EF6"/>
    <w:rsid w:val="00125617"/>
    <w:rsid w:val="001268BE"/>
    <w:rsid w:val="00127A34"/>
    <w:rsid w:val="00131B80"/>
    <w:rsid w:val="00132324"/>
    <w:rsid w:val="00132723"/>
    <w:rsid w:val="00134534"/>
    <w:rsid w:val="001348B6"/>
    <w:rsid w:val="00136B35"/>
    <w:rsid w:val="00137915"/>
    <w:rsid w:val="001419BC"/>
    <w:rsid w:val="00143558"/>
    <w:rsid w:val="00144414"/>
    <w:rsid w:val="00144D53"/>
    <w:rsid w:val="00152781"/>
    <w:rsid w:val="0015305A"/>
    <w:rsid w:val="00153A3D"/>
    <w:rsid w:val="00155366"/>
    <w:rsid w:val="001579A9"/>
    <w:rsid w:val="001611E3"/>
    <w:rsid w:val="001616C7"/>
    <w:rsid w:val="0016333A"/>
    <w:rsid w:val="00163EDA"/>
    <w:rsid w:val="001645DF"/>
    <w:rsid w:val="00165774"/>
    <w:rsid w:val="00171683"/>
    <w:rsid w:val="00171838"/>
    <w:rsid w:val="00171F0C"/>
    <w:rsid w:val="00174AC4"/>
    <w:rsid w:val="00174AD4"/>
    <w:rsid w:val="00176C95"/>
    <w:rsid w:val="00177318"/>
    <w:rsid w:val="0018155D"/>
    <w:rsid w:val="00186EA5"/>
    <w:rsid w:val="00190F72"/>
    <w:rsid w:val="0019146C"/>
    <w:rsid w:val="00193382"/>
    <w:rsid w:val="001939C4"/>
    <w:rsid w:val="00195F7A"/>
    <w:rsid w:val="001A1ED3"/>
    <w:rsid w:val="001A1EFA"/>
    <w:rsid w:val="001A58FB"/>
    <w:rsid w:val="001A7673"/>
    <w:rsid w:val="001B0781"/>
    <w:rsid w:val="001B0953"/>
    <w:rsid w:val="001B1E29"/>
    <w:rsid w:val="001B6099"/>
    <w:rsid w:val="001B63EC"/>
    <w:rsid w:val="001B7F6B"/>
    <w:rsid w:val="001C29BF"/>
    <w:rsid w:val="001C2F65"/>
    <w:rsid w:val="001C57E8"/>
    <w:rsid w:val="001C5C2B"/>
    <w:rsid w:val="001C5F1C"/>
    <w:rsid w:val="001C6006"/>
    <w:rsid w:val="001C6A93"/>
    <w:rsid w:val="001C7D35"/>
    <w:rsid w:val="001D027E"/>
    <w:rsid w:val="001D1925"/>
    <w:rsid w:val="001D1D9E"/>
    <w:rsid w:val="001D3E22"/>
    <w:rsid w:val="001D4E22"/>
    <w:rsid w:val="001D5E4E"/>
    <w:rsid w:val="001D6B5D"/>
    <w:rsid w:val="001E0DD0"/>
    <w:rsid w:val="001E243C"/>
    <w:rsid w:val="001E51DC"/>
    <w:rsid w:val="001E66A7"/>
    <w:rsid w:val="001F0620"/>
    <w:rsid w:val="001F1D8C"/>
    <w:rsid w:val="001F37BB"/>
    <w:rsid w:val="001F4D78"/>
    <w:rsid w:val="002016BA"/>
    <w:rsid w:val="00201B44"/>
    <w:rsid w:val="002030D0"/>
    <w:rsid w:val="0020448E"/>
    <w:rsid w:val="00205530"/>
    <w:rsid w:val="002072CB"/>
    <w:rsid w:val="00207CD4"/>
    <w:rsid w:val="00210FC5"/>
    <w:rsid w:val="002126BC"/>
    <w:rsid w:val="002136C1"/>
    <w:rsid w:val="00213874"/>
    <w:rsid w:val="00213DEE"/>
    <w:rsid w:val="00214BDF"/>
    <w:rsid w:val="00214DC2"/>
    <w:rsid w:val="00215419"/>
    <w:rsid w:val="00220944"/>
    <w:rsid w:val="002219F3"/>
    <w:rsid w:val="002231C6"/>
    <w:rsid w:val="00223C24"/>
    <w:rsid w:val="00224668"/>
    <w:rsid w:val="00225F7D"/>
    <w:rsid w:val="002313C6"/>
    <w:rsid w:val="002318CF"/>
    <w:rsid w:val="00232073"/>
    <w:rsid w:val="00234F24"/>
    <w:rsid w:val="00234F7D"/>
    <w:rsid w:val="002358B7"/>
    <w:rsid w:val="00235B9A"/>
    <w:rsid w:val="002366D3"/>
    <w:rsid w:val="00243FFC"/>
    <w:rsid w:val="0024692C"/>
    <w:rsid w:val="002539E9"/>
    <w:rsid w:val="00261698"/>
    <w:rsid w:val="0026196D"/>
    <w:rsid w:val="00263419"/>
    <w:rsid w:val="00264C28"/>
    <w:rsid w:val="00266C9F"/>
    <w:rsid w:val="00266CB1"/>
    <w:rsid w:val="00270D3A"/>
    <w:rsid w:val="00271324"/>
    <w:rsid w:val="0027290E"/>
    <w:rsid w:val="002755BB"/>
    <w:rsid w:val="00277B9B"/>
    <w:rsid w:val="00282722"/>
    <w:rsid w:val="00284E0C"/>
    <w:rsid w:val="00286F89"/>
    <w:rsid w:val="002911FF"/>
    <w:rsid w:val="002928FB"/>
    <w:rsid w:val="00292A4D"/>
    <w:rsid w:val="00292E6D"/>
    <w:rsid w:val="002967F6"/>
    <w:rsid w:val="0029732B"/>
    <w:rsid w:val="002A03A7"/>
    <w:rsid w:val="002A0CB6"/>
    <w:rsid w:val="002A0E79"/>
    <w:rsid w:val="002A1DE7"/>
    <w:rsid w:val="002A312B"/>
    <w:rsid w:val="002B04FE"/>
    <w:rsid w:val="002B2D23"/>
    <w:rsid w:val="002B3A6A"/>
    <w:rsid w:val="002B461B"/>
    <w:rsid w:val="002C0E3D"/>
    <w:rsid w:val="002C3026"/>
    <w:rsid w:val="002C4871"/>
    <w:rsid w:val="002C4D2A"/>
    <w:rsid w:val="002C5F71"/>
    <w:rsid w:val="002C6205"/>
    <w:rsid w:val="002C68CD"/>
    <w:rsid w:val="002C6D5D"/>
    <w:rsid w:val="002D1AE5"/>
    <w:rsid w:val="002D256C"/>
    <w:rsid w:val="002D38E6"/>
    <w:rsid w:val="002D55E7"/>
    <w:rsid w:val="002D5907"/>
    <w:rsid w:val="002E0592"/>
    <w:rsid w:val="002E26A3"/>
    <w:rsid w:val="002E2D05"/>
    <w:rsid w:val="002E3244"/>
    <w:rsid w:val="002E39E7"/>
    <w:rsid w:val="002E605E"/>
    <w:rsid w:val="002E7DE7"/>
    <w:rsid w:val="002F251C"/>
    <w:rsid w:val="002F2D4D"/>
    <w:rsid w:val="002F3D34"/>
    <w:rsid w:val="002F6CCD"/>
    <w:rsid w:val="002F7E4C"/>
    <w:rsid w:val="00301FF0"/>
    <w:rsid w:val="00302BF0"/>
    <w:rsid w:val="00303E9C"/>
    <w:rsid w:val="00306EFC"/>
    <w:rsid w:val="003072A9"/>
    <w:rsid w:val="003101D3"/>
    <w:rsid w:val="003109DA"/>
    <w:rsid w:val="00311692"/>
    <w:rsid w:val="0031628B"/>
    <w:rsid w:val="00317A67"/>
    <w:rsid w:val="00322061"/>
    <w:rsid w:val="003222DC"/>
    <w:rsid w:val="00323E9F"/>
    <w:rsid w:val="00327246"/>
    <w:rsid w:val="00327475"/>
    <w:rsid w:val="003319A6"/>
    <w:rsid w:val="00332AB8"/>
    <w:rsid w:val="00333008"/>
    <w:rsid w:val="00335B4E"/>
    <w:rsid w:val="003413CB"/>
    <w:rsid w:val="00343E33"/>
    <w:rsid w:val="00345C80"/>
    <w:rsid w:val="003505D5"/>
    <w:rsid w:val="00351158"/>
    <w:rsid w:val="00352EF9"/>
    <w:rsid w:val="003532EC"/>
    <w:rsid w:val="00356433"/>
    <w:rsid w:val="00360301"/>
    <w:rsid w:val="003613F3"/>
    <w:rsid w:val="00362BEF"/>
    <w:rsid w:val="003638CD"/>
    <w:rsid w:val="00363AB0"/>
    <w:rsid w:val="00364480"/>
    <w:rsid w:val="00371371"/>
    <w:rsid w:val="0037321E"/>
    <w:rsid w:val="003737D6"/>
    <w:rsid w:val="00373EDF"/>
    <w:rsid w:val="00374413"/>
    <w:rsid w:val="0037467E"/>
    <w:rsid w:val="00375FA2"/>
    <w:rsid w:val="003773B0"/>
    <w:rsid w:val="00380352"/>
    <w:rsid w:val="00380477"/>
    <w:rsid w:val="0038165F"/>
    <w:rsid w:val="00381E4C"/>
    <w:rsid w:val="0038798D"/>
    <w:rsid w:val="0039032C"/>
    <w:rsid w:val="003919E0"/>
    <w:rsid w:val="00391F52"/>
    <w:rsid w:val="0039275C"/>
    <w:rsid w:val="00394044"/>
    <w:rsid w:val="0039487B"/>
    <w:rsid w:val="00394DD2"/>
    <w:rsid w:val="00395CC2"/>
    <w:rsid w:val="00395D32"/>
    <w:rsid w:val="00397844"/>
    <w:rsid w:val="003A07EF"/>
    <w:rsid w:val="003A1964"/>
    <w:rsid w:val="003A1C9D"/>
    <w:rsid w:val="003A45FF"/>
    <w:rsid w:val="003B0925"/>
    <w:rsid w:val="003B120F"/>
    <w:rsid w:val="003B379B"/>
    <w:rsid w:val="003B72D1"/>
    <w:rsid w:val="003B7D7B"/>
    <w:rsid w:val="003C1BA1"/>
    <w:rsid w:val="003C25DF"/>
    <w:rsid w:val="003C426B"/>
    <w:rsid w:val="003C46D6"/>
    <w:rsid w:val="003C69C5"/>
    <w:rsid w:val="003C6C25"/>
    <w:rsid w:val="003C70D6"/>
    <w:rsid w:val="003C714A"/>
    <w:rsid w:val="003C73F8"/>
    <w:rsid w:val="003D03E5"/>
    <w:rsid w:val="003D08C7"/>
    <w:rsid w:val="003D2187"/>
    <w:rsid w:val="003D3C32"/>
    <w:rsid w:val="003D4D5C"/>
    <w:rsid w:val="003E0DD6"/>
    <w:rsid w:val="003E33A4"/>
    <w:rsid w:val="003E41A9"/>
    <w:rsid w:val="003E4B8C"/>
    <w:rsid w:val="003E67A2"/>
    <w:rsid w:val="003F0658"/>
    <w:rsid w:val="003F06C6"/>
    <w:rsid w:val="003F37FF"/>
    <w:rsid w:val="003F4BCF"/>
    <w:rsid w:val="0040009E"/>
    <w:rsid w:val="00401FA8"/>
    <w:rsid w:val="004026EE"/>
    <w:rsid w:val="00404243"/>
    <w:rsid w:val="0040438F"/>
    <w:rsid w:val="00405426"/>
    <w:rsid w:val="00412FE6"/>
    <w:rsid w:val="00420A38"/>
    <w:rsid w:val="00421905"/>
    <w:rsid w:val="0042521A"/>
    <w:rsid w:val="004252EF"/>
    <w:rsid w:val="00425BCC"/>
    <w:rsid w:val="00427FCE"/>
    <w:rsid w:val="004309CD"/>
    <w:rsid w:val="00430C9E"/>
    <w:rsid w:val="00431A56"/>
    <w:rsid w:val="00431ABF"/>
    <w:rsid w:val="00435B93"/>
    <w:rsid w:val="00440F32"/>
    <w:rsid w:val="004418D0"/>
    <w:rsid w:val="00446175"/>
    <w:rsid w:val="00461A07"/>
    <w:rsid w:val="0046262C"/>
    <w:rsid w:val="004641F8"/>
    <w:rsid w:val="00464AEE"/>
    <w:rsid w:val="004678BB"/>
    <w:rsid w:val="00470759"/>
    <w:rsid w:val="00471EBD"/>
    <w:rsid w:val="00473849"/>
    <w:rsid w:val="00473FFB"/>
    <w:rsid w:val="00476D8A"/>
    <w:rsid w:val="00480061"/>
    <w:rsid w:val="00480820"/>
    <w:rsid w:val="00482109"/>
    <w:rsid w:val="00482292"/>
    <w:rsid w:val="00485E17"/>
    <w:rsid w:val="00487452"/>
    <w:rsid w:val="00490918"/>
    <w:rsid w:val="004909B3"/>
    <w:rsid w:val="00491FD0"/>
    <w:rsid w:val="004923D9"/>
    <w:rsid w:val="00492615"/>
    <w:rsid w:val="00492927"/>
    <w:rsid w:val="00493073"/>
    <w:rsid w:val="0049558D"/>
    <w:rsid w:val="00495EB1"/>
    <w:rsid w:val="00497179"/>
    <w:rsid w:val="00497B1C"/>
    <w:rsid w:val="004A0FA4"/>
    <w:rsid w:val="004A43FA"/>
    <w:rsid w:val="004A5AD1"/>
    <w:rsid w:val="004A60A3"/>
    <w:rsid w:val="004A6FD7"/>
    <w:rsid w:val="004A7AFA"/>
    <w:rsid w:val="004B347B"/>
    <w:rsid w:val="004B3994"/>
    <w:rsid w:val="004B3AFD"/>
    <w:rsid w:val="004B4CCD"/>
    <w:rsid w:val="004B6E6C"/>
    <w:rsid w:val="004B7FD1"/>
    <w:rsid w:val="004C4995"/>
    <w:rsid w:val="004C702E"/>
    <w:rsid w:val="004D7273"/>
    <w:rsid w:val="004D74B2"/>
    <w:rsid w:val="004E0192"/>
    <w:rsid w:val="004E1996"/>
    <w:rsid w:val="004E25A9"/>
    <w:rsid w:val="004E25C9"/>
    <w:rsid w:val="004E53E3"/>
    <w:rsid w:val="004E54F9"/>
    <w:rsid w:val="004E5574"/>
    <w:rsid w:val="004E6303"/>
    <w:rsid w:val="004E7196"/>
    <w:rsid w:val="004F288C"/>
    <w:rsid w:val="004F2C34"/>
    <w:rsid w:val="004F3E45"/>
    <w:rsid w:val="004F45F2"/>
    <w:rsid w:val="004F490E"/>
    <w:rsid w:val="004F4CEA"/>
    <w:rsid w:val="004F5395"/>
    <w:rsid w:val="004F71A0"/>
    <w:rsid w:val="004F7477"/>
    <w:rsid w:val="004F77F6"/>
    <w:rsid w:val="004F7B81"/>
    <w:rsid w:val="004F7D3A"/>
    <w:rsid w:val="00502C4D"/>
    <w:rsid w:val="005038AF"/>
    <w:rsid w:val="0050394C"/>
    <w:rsid w:val="0050409D"/>
    <w:rsid w:val="0050449B"/>
    <w:rsid w:val="00505FCF"/>
    <w:rsid w:val="00506E0C"/>
    <w:rsid w:val="00507C28"/>
    <w:rsid w:val="00513081"/>
    <w:rsid w:val="00513C6F"/>
    <w:rsid w:val="00514A51"/>
    <w:rsid w:val="00514B98"/>
    <w:rsid w:val="0051752C"/>
    <w:rsid w:val="005204DB"/>
    <w:rsid w:val="00524B99"/>
    <w:rsid w:val="0052516F"/>
    <w:rsid w:val="00527D77"/>
    <w:rsid w:val="005310B2"/>
    <w:rsid w:val="00534177"/>
    <w:rsid w:val="00534BAB"/>
    <w:rsid w:val="00535DF4"/>
    <w:rsid w:val="00540EBE"/>
    <w:rsid w:val="00541FF6"/>
    <w:rsid w:val="005455E0"/>
    <w:rsid w:val="005464EA"/>
    <w:rsid w:val="00546CE7"/>
    <w:rsid w:val="0054713F"/>
    <w:rsid w:val="005501B4"/>
    <w:rsid w:val="00550D7B"/>
    <w:rsid w:val="005515D9"/>
    <w:rsid w:val="0055314F"/>
    <w:rsid w:val="00553E2D"/>
    <w:rsid w:val="0055765A"/>
    <w:rsid w:val="00557A7A"/>
    <w:rsid w:val="00562095"/>
    <w:rsid w:val="00566BF1"/>
    <w:rsid w:val="005712A0"/>
    <w:rsid w:val="005724A3"/>
    <w:rsid w:val="00573D4D"/>
    <w:rsid w:val="00575D5C"/>
    <w:rsid w:val="005761E5"/>
    <w:rsid w:val="00576772"/>
    <w:rsid w:val="005769B3"/>
    <w:rsid w:val="005828C5"/>
    <w:rsid w:val="00582C50"/>
    <w:rsid w:val="00587FA1"/>
    <w:rsid w:val="005940EC"/>
    <w:rsid w:val="00594A82"/>
    <w:rsid w:val="00596484"/>
    <w:rsid w:val="005A0C9B"/>
    <w:rsid w:val="005A0DAF"/>
    <w:rsid w:val="005A13F4"/>
    <w:rsid w:val="005A1422"/>
    <w:rsid w:val="005A1B31"/>
    <w:rsid w:val="005A1BB7"/>
    <w:rsid w:val="005A27C8"/>
    <w:rsid w:val="005A4131"/>
    <w:rsid w:val="005A47CC"/>
    <w:rsid w:val="005A4F8C"/>
    <w:rsid w:val="005A5D6D"/>
    <w:rsid w:val="005B0CF0"/>
    <w:rsid w:val="005B0ECF"/>
    <w:rsid w:val="005B4D21"/>
    <w:rsid w:val="005C09C4"/>
    <w:rsid w:val="005C1FB2"/>
    <w:rsid w:val="005C546F"/>
    <w:rsid w:val="005C7D99"/>
    <w:rsid w:val="005D0379"/>
    <w:rsid w:val="005D0EB7"/>
    <w:rsid w:val="005D162A"/>
    <w:rsid w:val="005D1BDE"/>
    <w:rsid w:val="005E2D17"/>
    <w:rsid w:val="005E2F04"/>
    <w:rsid w:val="005E45AC"/>
    <w:rsid w:val="005E6809"/>
    <w:rsid w:val="005E6C6A"/>
    <w:rsid w:val="005F0266"/>
    <w:rsid w:val="005F0D52"/>
    <w:rsid w:val="005F1D4B"/>
    <w:rsid w:val="005F457B"/>
    <w:rsid w:val="005F476C"/>
    <w:rsid w:val="005F4B42"/>
    <w:rsid w:val="005F54BA"/>
    <w:rsid w:val="005F5787"/>
    <w:rsid w:val="005F67A1"/>
    <w:rsid w:val="005F6885"/>
    <w:rsid w:val="006001CD"/>
    <w:rsid w:val="00604468"/>
    <w:rsid w:val="00604DDE"/>
    <w:rsid w:val="006066DB"/>
    <w:rsid w:val="0060738D"/>
    <w:rsid w:val="00607A87"/>
    <w:rsid w:val="00607B0E"/>
    <w:rsid w:val="00614523"/>
    <w:rsid w:val="0061463A"/>
    <w:rsid w:val="00615918"/>
    <w:rsid w:val="00617564"/>
    <w:rsid w:val="0062040F"/>
    <w:rsid w:val="00621119"/>
    <w:rsid w:val="00622853"/>
    <w:rsid w:val="00623454"/>
    <w:rsid w:val="006234A3"/>
    <w:rsid w:val="006236CE"/>
    <w:rsid w:val="0062397F"/>
    <w:rsid w:val="00624A4A"/>
    <w:rsid w:val="00625A9D"/>
    <w:rsid w:val="006267AA"/>
    <w:rsid w:val="00627404"/>
    <w:rsid w:val="00631515"/>
    <w:rsid w:val="00633F48"/>
    <w:rsid w:val="00635226"/>
    <w:rsid w:val="006403E8"/>
    <w:rsid w:val="006442A9"/>
    <w:rsid w:val="006474DE"/>
    <w:rsid w:val="00650CD6"/>
    <w:rsid w:val="00651D00"/>
    <w:rsid w:val="0065249E"/>
    <w:rsid w:val="00652A03"/>
    <w:rsid w:val="00652CD7"/>
    <w:rsid w:val="00653452"/>
    <w:rsid w:val="00653B0C"/>
    <w:rsid w:val="00654E5B"/>
    <w:rsid w:val="006564F0"/>
    <w:rsid w:val="006565CE"/>
    <w:rsid w:val="00656A14"/>
    <w:rsid w:val="00660A57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020E"/>
    <w:rsid w:val="006714DE"/>
    <w:rsid w:val="00671D47"/>
    <w:rsid w:val="00672CD4"/>
    <w:rsid w:val="00672FC4"/>
    <w:rsid w:val="00673D83"/>
    <w:rsid w:val="0067660B"/>
    <w:rsid w:val="00682D27"/>
    <w:rsid w:val="00682D32"/>
    <w:rsid w:val="006838A6"/>
    <w:rsid w:val="00686118"/>
    <w:rsid w:val="0068662E"/>
    <w:rsid w:val="0068671D"/>
    <w:rsid w:val="0069098B"/>
    <w:rsid w:val="0069105F"/>
    <w:rsid w:val="0069147F"/>
    <w:rsid w:val="00691BA9"/>
    <w:rsid w:val="00694E7D"/>
    <w:rsid w:val="00697147"/>
    <w:rsid w:val="006A34B3"/>
    <w:rsid w:val="006A4671"/>
    <w:rsid w:val="006A514E"/>
    <w:rsid w:val="006A52EC"/>
    <w:rsid w:val="006A68A1"/>
    <w:rsid w:val="006B004D"/>
    <w:rsid w:val="006B1067"/>
    <w:rsid w:val="006B268A"/>
    <w:rsid w:val="006B59CA"/>
    <w:rsid w:val="006C2C62"/>
    <w:rsid w:val="006C5E27"/>
    <w:rsid w:val="006C73E6"/>
    <w:rsid w:val="006C75C0"/>
    <w:rsid w:val="006D0C14"/>
    <w:rsid w:val="006D23AC"/>
    <w:rsid w:val="006D27EF"/>
    <w:rsid w:val="006D29DC"/>
    <w:rsid w:val="006D3403"/>
    <w:rsid w:val="006D37FD"/>
    <w:rsid w:val="006D6729"/>
    <w:rsid w:val="006E20BE"/>
    <w:rsid w:val="006E2E00"/>
    <w:rsid w:val="006E6FB0"/>
    <w:rsid w:val="006E79CE"/>
    <w:rsid w:val="006F283E"/>
    <w:rsid w:val="006F30C3"/>
    <w:rsid w:val="007008A0"/>
    <w:rsid w:val="007025B4"/>
    <w:rsid w:val="00702A8B"/>
    <w:rsid w:val="0070599C"/>
    <w:rsid w:val="00705F7F"/>
    <w:rsid w:val="00707B3E"/>
    <w:rsid w:val="00711284"/>
    <w:rsid w:val="00712312"/>
    <w:rsid w:val="00712A9E"/>
    <w:rsid w:val="00713FC9"/>
    <w:rsid w:val="00714A9E"/>
    <w:rsid w:val="00714C84"/>
    <w:rsid w:val="00715701"/>
    <w:rsid w:val="00715ABF"/>
    <w:rsid w:val="0071640E"/>
    <w:rsid w:val="00720CD7"/>
    <w:rsid w:val="00721EAD"/>
    <w:rsid w:val="0072336D"/>
    <w:rsid w:val="007250BE"/>
    <w:rsid w:val="00726D0F"/>
    <w:rsid w:val="00727FB8"/>
    <w:rsid w:val="00730816"/>
    <w:rsid w:val="00732AC5"/>
    <w:rsid w:val="00733EB2"/>
    <w:rsid w:val="00734421"/>
    <w:rsid w:val="00734451"/>
    <w:rsid w:val="007344D2"/>
    <w:rsid w:val="00734912"/>
    <w:rsid w:val="00734C19"/>
    <w:rsid w:val="007353FB"/>
    <w:rsid w:val="00735F55"/>
    <w:rsid w:val="0073784F"/>
    <w:rsid w:val="00737A97"/>
    <w:rsid w:val="00740B2D"/>
    <w:rsid w:val="00741D70"/>
    <w:rsid w:val="0074236E"/>
    <w:rsid w:val="007449AE"/>
    <w:rsid w:val="0074515B"/>
    <w:rsid w:val="00745B6D"/>
    <w:rsid w:val="00746863"/>
    <w:rsid w:val="00747FFB"/>
    <w:rsid w:val="007525EA"/>
    <w:rsid w:val="007534D7"/>
    <w:rsid w:val="00754DA9"/>
    <w:rsid w:val="00756EDB"/>
    <w:rsid w:val="007575AD"/>
    <w:rsid w:val="007602F8"/>
    <w:rsid w:val="007603ED"/>
    <w:rsid w:val="00760E23"/>
    <w:rsid w:val="00760EFF"/>
    <w:rsid w:val="007654BB"/>
    <w:rsid w:val="00765E90"/>
    <w:rsid w:val="00770478"/>
    <w:rsid w:val="00771642"/>
    <w:rsid w:val="007729C3"/>
    <w:rsid w:val="00774D68"/>
    <w:rsid w:val="00777F25"/>
    <w:rsid w:val="00780525"/>
    <w:rsid w:val="007811D2"/>
    <w:rsid w:val="00781F5D"/>
    <w:rsid w:val="00782E04"/>
    <w:rsid w:val="0078441F"/>
    <w:rsid w:val="00784E4C"/>
    <w:rsid w:val="00785B7D"/>
    <w:rsid w:val="00790982"/>
    <w:rsid w:val="00790DC3"/>
    <w:rsid w:val="007912CF"/>
    <w:rsid w:val="007913D1"/>
    <w:rsid w:val="00792089"/>
    <w:rsid w:val="00792B72"/>
    <w:rsid w:val="007979AA"/>
    <w:rsid w:val="007A03AD"/>
    <w:rsid w:val="007A0647"/>
    <w:rsid w:val="007A45B0"/>
    <w:rsid w:val="007A558C"/>
    <w:rsid w:val="007A59FA"/>
    <w:rsid w:val="007A6A7A"/>
    <w:rsid w:val="007A70B8"/>
    <w:rsid w:val="007A744A"/>
    <w:rsid w:val="007B0C5F"/>
    <w:rsid w:val="007B176B"/>
    <w:rsid w:val="007B2939"/>
    <w:rsid w:val="007B3200"/>
    <w:rsid w:val="007C2C8B"/>
    <w:rsid w:val="007C4804"/>
    <w:rsid w:val="007C6293"/>
    <w:rsid w:val="007C6FE3"/>
    <w:rsid w:val="007C7DAE"/>
    <w:rsid w:val="007D0017"/>
    <w:rsid w:val="007D1710"/>
    <w:rsid w:val="007D26AD"/>
    <w:rsid w:val="007D26AE"/>
    <w:rsid w:val="007D2B92"/>
    <w:rsid w:val="007D3723"/>
    <w:rsid w:val="007D3DEF"/>
    <w:rsid w:val="007D4BC8"/>
    <w:rsid w:val="007D4BF2"/>
    <w:rsid w:val="007D6027"/>
    <w:rsid w:val="007D6AAB"/>
    <w:rsid w:val="007D7E8B"/>
    <w:rsid w:val="007E0773"/>
    <w:rsid w:val="007E09B4"/>
    <w:rsid w:val="007E2458"/>
    <w:rsid w:val="007E28DE"/>
    <w:rsid w:val="007E2A0C"/>
    <w:rsid w:val="007E2D3E"/>
    <w:rsid w:val="007E4DCB"/>
    <w:rsid w:val="007E66BE"/>
    <w:rsid w:val="007E7FC8"/>
    <w:rsid w:val="007F077C"/>
    <w:rsid w:val="007F0C0E"/>
    <w:rsid w:val="007F12A6"/>
    <w:rsid w:val="007F181F"/>
    <w:rsid w:val="007F23CD"/>
    <w:rsid w:val="007F27FE"/>
    <w:rsid w:val="007F3470"/>
    <w:rsid w:val="007F7F11"/>
    <w:rsid w:val="00800FF8"/>
    <w:rsid w:val="00803170"/>
    <w:rsid w:val="0080371E"/>
    <w:rsid w:val="008041A2"/>
    <w:rsid w:val="00804476"/>
    <w:rsid w:val="0080523D"/>
    <w:rsid w:val="00806625"/>
    <w:rsid w:val="00811077"/>
    <w:rsid w:val="008135A5"/>
    <w:rsid w:val="00821DC9"/>
    <w:rsid w:val="00821F62"/>
    <w:rsid w:val="008223F1"/>
    <w:rsid w:val="00824171"/>
    <w:rsid w:val="00824D9A"/>
    <w:rsid w:val="008254A4"/>
    <w:rsid w:val="00825551"/>
    <w:rsid w:val="008262B3"/>
    <w:rsid w:val="0082636F"/>
    <w:rsid w:val="008272AA"/>
    <w:rsid w:val="00830663"/>
    <w:rsid w:val="008331F5"/>
    <w:rsid w:val="00836557"/>
    <w:rsid w:val="00837F1E"/>
    <w:rsid w:val="008410EE"/>
    <w:rsid w:val="008432DB"/>
    <w:rsid w:val="00843757"/>
    <w:rsid w:val="00844690"/>
    <w:rsid w:val="00846840"/>
    <w:rsid w:val="0085417F"/>
    <w:rsid w:val="008552C7"/>
    <w:rsid w:val="00856541"/>
    <w:rsid w:val="00856CAF"/>
    <w:rsid w:val="00857582"/>
    <w:rsid w:val="008614F4"/>
    <w:rsid w:val="0086242B"/>
    <w:rsid w:val="00863C18"/>
    <w:rsid w:val="00863E67"/>
    <w:rsid w:val="00864A27"/>
    <w:rsid w:val="00866A69"/>
    <w:rsid w:val="00866C5E"/>
    <w:rsid w:val="00867BF2"/>
    <w:rsid w:val="00870E57"/>
    <w:rsid w:val="0087105A"/>
    <w:rsid w:val="008737E6"/>
    <w:rsid w:val="00873B6C"/>
    <w:rsid w:val="0088097B"/>
    <w:rsid w:val="008813EE"/>
    <w:rsid w:val="0088265F"/>
    <w:rsid w:val="008839AF"/>
    <w:rsid w:val="0088677D"/>
    <w:rsid w:val="00886B94"/>
    <w:rsid w:val="00890DA8"/>
    <w:rsid w:val="00895939"/>
    <w:rsid w:val="00896853"/>
    <w:rsid w:val="00897A7A"/>
    <w:rsid w:val="008A013C"/>
    <w:rsid w:val="008A3725"/>
    <w:rsid w:val="008A4BD4"/>
    <w:rsid w:val="008A7D81"/>
    <w:rsid w:val="008A7E85"/>
    <w:rsid w:val="008B09D8"/>
    <w:rsid w:val="008B0D1B"/>
    <w:rsid w:val="008B1E7B"/>
    <w:rsid w:val="008B48AE"/>
    <w:rsid w:val="008B53ED"/>
    <w:rsid w:val="008B566E"/>
    <w:rsid w:val="008B6E6B"/>
    <w:rsid w:val="008B7082"/>
    <w:rsid w:val="008C133E"/>
    <w:rsid w:val="008C2EE6"/>
    <w:rsid w:val="008C3369"/>
    <w:rsid w:val="008C3D29"/>
    <w:rsid w:val="008C41EF"/>
    <w:rsid w:val="008C55D0"/>
    <w:rsid w:val="008C5F1D"/>
    <w:rsid w:val="008D1532"/>
    <w:rsid w:val="008D2AB7"/>
    <w:rsid w:val="008D3B64"/>
    <w:rsid w:val="008D70B7"/>
    <w:rsid w:val="008D7553"/>
    <w:rsid w:val="008E122B"/>
    <w:rsid w:val="008E413D"/>
    <w:rsid w:val="008F222F"/>
    <w:rsid w:val="008F3AE7"/>
    <w:rsid w:val="008F53DB"/>
    <w:rsid w:val="008F75A8"/>
    <w:rsid w:val="008F7702"/>
    <w:rsid w:val="00900467"/>
    <w:rsid w:val="00901035"/>
    <w:rsid w:val="00901C34"/>
    <w:rsid w:val="00904CB6"/>
    <w:rsid w:val="00910699"/>
    <w:rsid w:val="00910B8D"/>
    <w:rsid w:val="00912A16"/>
    <w:rsid w:val="009141B8"/>
    <w:rsid w:val="0091545F"/>
    <w:rsid w:val="009155F4"/>
    <w:rsid w:val="009201A9"/>
    <w:rsid w:val="009227C6"/>
    <w:rsid w:val="00922914"/>
    <w:rsid w:val="00924F49"/>
    <w:rsid w:val="009254EE"/>
    <w:rsid w:val="0092675D"/>
    <w:rsid w:val="00930557"/>
    <w:rsid w:val="0093255C"/>
    <w:rsid w:val="009346F8"/>
    <w:rsid w:val="00935222"/>
    <w:rsid w:val="0093546C"/>
    <w:rsid w:val="00942BE8"/>
    <w:rsid w:val="00942F52"/>
    <w:rsid w:val="00945911"/>
    <w:rsid w:val="00952533"/>
    <w:rsid w:val="0095297C"/>
    <w:rsid w:val="0095367C"/>
    <w:rsid w:val="009536F1"/>
    <w:rsid w:val="00957792"/>
    <w:rsid w:val="0096264E"/>
    <w:rsid w:val="00963150"/>
    <w:rsid w:val="009640D1"/>
    <w:rsid w:val="00965CC4"/>
    <w:rsid w:val="00966277"/>
    <w:rsid w:val="0096664F"/>
    <w:rsid w:val="009668EB"/>
    <w:rsid w:val="00967650"/>
    <w:rsid w:val="00974648"/>
    <w:rsid w:val="00980AFB"/>
    <w:rsid w:val="00982F52"/>
    <w:rsid w:val="0098304F"/>
    <w:rsid w:val="00983A6E"/>
    <w:rsid w:val="009969C7"/>
    <w:rsid w:val="00997BB4"/>
    <w:rsid w:val="009A150F"/>
    <w:rsid w:val="009A1CCB"/>
    <w:rsid w:val="009A24BD"/>
    <w:rsid w:val="009A4A50"/>
    <w:rsid w:val="009A557E"/>
    <w:rsid w:val="009A7284"/>
    <w:rsid w:val="009B130E"/>
    <w:rsid w:val="009B2B94"/>
    <w:rsid w:val="009B3B22"/>
    <w:rsid w:val="009B4D45"/>
    <w:rsid w:val="009B64BD"/>
    <w:rsid w:val="009B78E5"/>
    <w:rsid w:val="009C0C68"/>
    <w:rsid w:val="009C189F"/>
    <w:rsid w:val="009C4AC5"/>
    <w:rsid w:val="009C6165"/>
    <w:rsid w:val="009C6430"/>
    <w:rsid w:val="009D02E3"/>
    <w:rsid w:val="009D6192"/>
    <w:rsid w:val="009D68B9"/>
    <w:rsid w:val="009E0600"/>
    <w:rsid w:val="009E2DBB"/>
    <w:rsid w:val="009E367B"/>
    <w:rsid w:val="009F06F2"/>
    <w:rsid w:val="009F288F"/>
    <w:rsid w:val="009F4751"/>
    <w:rsid w:val="009F704D"/>
    <w:rsid w:val="009F7B06"/>
    <w:rsid w:val="00A009C0"/>
    <w:rsid w:val="00A03877"/>
    <w:rsid w:val="00A03BB3"/>
    <w:rsid w:val="00A05286"/>
    <w:rsid w:val="00A056B6"/>
    <w:rsid w:val="00A06CDE"/>
    <w:rsid w:val="00A079F6"/>
    <w:rsid w:val="00A10A02"/>
    <w:rsid w:val="00A11533"/>
    <w:rsid w:val="00A12306"/>
    <w:rsid w:val="00A125B0"/>
    <w:rsid w:val="00A129AD"/>
    <w:rsid w:val="00A14533"/>
    <w:rsid w:val="00A157DB"/>
    <w:rsid w:val="00A163C8"/>
    <w:rsid w:val="00A17129"/>
    <w:rsid w:val="00A179CC"/>
    <w:rsid w:val="00A23633"/>
    <w:rsid w:val="00A24805"/>
    <w:rsid w:val="00A257F6"/>
    <w:rsid w:val="00A25DA6"/>
    <w:rsid w:val="00A26146"/>
    <w:rsid w:val="00A272EA"/>
    <w:rsid w:val="00A279AF"/>
    <w:rsid w:val="00A30BDF"/>
    <w:rsid w:val="00A30C62"/>
    <w:rsid w:val="00A30F38"/>
    <w:rsid w:val="00A333CD"/>
    <w:rsid w:val="00A33C12"/>
    <w:rsid w:val="00A342C8"/>
    <w:rsid w:val="00A34607"/>
    <w:rsid w:val="00A3565B"/>
    <w:rsid w:val="00A35CC7"/>
    <w:rsid w:val="00A37FF1"/>
    <w:rsid w:val="00A41A42"/>
    <w:rsid w:val="00A42362"/>
    <w:rsid w:val="00A43FB9"/>
    <w:rsid w:val="00A47294"/>
    <w:rsid w:val="00A50BC6"/>
    <w:rsid w:val="00A53541"/>
    <w:rsid w:val="00A547CC"/>
    <w:rsid w:val="00A54EE5"/>
    <w:rsid w:val="00A562F9"/>
    <w:rsid w:val="00A5649D"/>
    <w:rsid w:val="00A60A3F"/>
    <w:rsid w:val="00A65910"/>
    <w:rsid w:val="00A66714"/>
    <w:rsid w:val="00A67BAA"/>
    <w:rsid w:val="00A72F8F"/>
    <w:rsid w:val="00A737B9"/>
    <w:rsid w:val="00A74200"/>
    <w:rsid w:val="00A7696E"/>
    <w:rsid w:val="00A77099"/>
    <w:rsid w:val="00A80ED8"/>
    <w:rsid w:val="00A82D3B"/>
    <w:rsid w:val="00A82D6A"/>
    <w:rsid w:val="00A83747"/>
    <w:rsid w:val="00A83E91"/>
    <w:rsid w:val="00A843AD"/>
    <w:rsid w:val="00A8476F"/>
    <w:rsid w:val="00A872C0"/>
    <w:rsid w:val="00A906CA"/>
    <w:rsid w:val="00A918E0"/>
    <w:rsid w:val="00A93179"/>
    <w:rsid w:val="00A931F4"/>
    <w:rsid w:val="00A941B1"/>
    <w:rsid w:val="00A94AF2"/>
    <w:rsid w:val="00A96E18"/>
    <w:rsid w:val="00AA011C"/>
    <w:rsid w:val="00AA0C35"/>
    <w:rsid w:val="00AA0FE7"/>
    <w:rsid w:val="00AA39DC"/>
    <w:rsid w:val="00AA5291"/>
    <w:rsid w:val="00AA5716"/>
    <w:rsid w:val="00AA6AB2"/>
    <w:rsid w:val="00AA7D32"/>
    <w:rsid w:val="00AA7E26"/>
    <w:rsid w:val="00AB04F5"/>
    <w:rsid w:val="00AB1588"/>
    <w:rsid w:val="00AB1AAF"/>
    <w:rsid w:val="00AB218C"/>
    <w:rsid w:val="00AB24B0"/>
    <w:rsid w:val="00AB49C2"/>
    <w:rsid w:val="00AB551B"/>
    <w:rsid w:val="00AB5BA1"/>
    <w:rsid w:val="00AB5BF8"/>
    <w:rsid w:val="00AB6279"/>
    <w:rsid w:val="00AB68F7"/>
    <w:rsid w:val="00AB6FBE"/>
    <w:rsid w:val="00AC0855"/>
    <w:rsid w:val="00AC63F5"/>
    <w:rsid w:val="00AD3469"/>
    <w:rsid w:val="00AD3635"/>
    <w:rsid w:val="00AD3DE4"/>
    <w:rsid w:val="00AD67EC"/>
    <w:rsid w:val="00AE5D94"/>
    <w:rsid w:val="00AE6957"/>
    <w:rsid w:val="00AE70A9"/>
    <w:rsid w:val="00AE7164"/>
    <w:rsid w:val="00AE7638"/>
    <w:rsid w:val="00AF1245"/>
    <w:rsid w:val="00AF1849"/>
    <w:rsid w:val="00AF6080"/>
    <w:rsid w:val="00AF63CE"/>
    <w:rsid w:val="00AF6735"/>
    <w:rsid w:val="00B02618"/>
    <w:rsid w:val="00B061B3"/>
    <w:rsid w:val="00B061CC"/>
    <w:rsid w:val="00B067E0"/>
    <w:rsid w:val="00B075EA"/>
    <w:rsid w:val="00B079F2"/>
    <w:rsid w:val="00B131D6"/>
    <w:rsid w:val="00B13F64"/>
    <w:rsid w:val="00B177AD"/>
    <w:rsid w:val="00B211D0"/>
    <w:rsid w:val="00B223D2"/>
    <w:rsid w:val="00B23297"/>
    <w:rsid w:val="00B27B2C"/>
    <w:rsid w:val="00B32D42"/>
    <w:rsid w:val="00B40CCC"/>
    <w:rsid w:val="00B40F13"/>
    <w:rsid w:val="00B411F5"/>
    <w:rsid w:val="00B4125F"/>
    <w:rsid w:val="00B41C84"/>
    <w:rsid w:val="00B42379"/>
    <w:rsid w:val="00B430CE"/>
    <w:rsid w:val="00B431F1"/>
    <w:rsid w:val="00B432CC"/>
    <w:rsid w:val="00B43944"/>
    <w:rsid w:val="00B51575"/>
    <w:rsid w:val="00B52074"/>
    <w:rsid w:val="00B53071"/>
    <w:rsid w:val="00B534EE"/>
    <w:rsid w:val="00B53BB8"/>
    <w:rsid w:val="00B57282"/>
    <w:rsid w:val="00B57C9E"/>
    <w:rsid w:val="00B61243"/>
    <w:rsid w:val="00B61625"/>
    <w:rsid w:val="00B635A4"/>
    <w:rsid w:val="00B64011"/>
    <w:rsid w:val="00B64E8F"/>
    <w:rsid w:val="00B67113"/>
    <w:rsid w:val="00B717EE"/>
    <w:rsid w:val="00B747AE"/>
    <w:rsid w:val="00B84181"/>
    <w:rsid w:val="00B86004"/>
    <w:rsid w:val="00B8767E"/>
    <w:rsid w:val="00B90D1B"/>
    <w:rsid w:val="00B91841"/>
    <w:rsid w:val="00B932C1"/>
    <w:rsid w:val="00B94460"/>
    <w:rsid w:val="00B94DA6"/>
    <w:rsid w:val="00B9777A"/>
    <w:rsid w:val="00BA0F58"/>
    <w:rsid w:val="00BA1631"/>
    <w:rsid w:val="00BA2F9A"/>
    <w:rsid w:val="00BA41A3"/>
    <w:rsid w:val="00BA5A6B"/>
    <w:rsid w:val="00BA5AE4"/>
    <w:rsid w:val="00BA7E61"/>
    <w:rsid w:val="00BB2256"/>
    <w:rsid w:val="00BB42CD"/>
    <w:rsid w:val="00BB4F17"/>
    <w:rsid w:val="00BB6EF1"/>
    <w:rsid w:val="00BC10FE"/>
    <w:rsid w:val="00BC2B11"/>
    <w:rsid w:val="00BC2EE9"/>
    <w:rsid w:val="00BC6534"/>
    <w:rsid w:val="00BD0FEE"/>
    <w:rsid w:val="00BD1249"/>
    <w:rsid w:val="00BD3C9C"/>
    <w:rsid w:val="00BD7C56"/>
    <w:rsid w:val="00BE0973"/>
    <w:rsid w:val="00BE2B06"/>
    <w:rsid w:val="00BE432E"/>
    <w:rsid w:val="00BE4D6B"/>
    <w:rsid w:val="00BE6BB3"/>
    <w:rsid w:val="00BF005E"/>
    <w:rsid w:val="00BF1B11"/>
    <w:rsid w:val="00BF2016"/>
    <w:rsid w:val="00BF20E8"/>
    <w:rsid w:val="00BF55ED"/>
    <w:rsid w:val="00BF6367"/>
    <w:rsid w:val="00C00BDA"/>
    <w:rsid w:val="00C00D9B"/>
    <w:rsid w:val="00C01B4C"/>
    <w:rsid w:val="00C02135"/>
    <w:rsid w:val="00C02D06"/>
    <w:rsid w:val="00C0302D"/>
    <w:rsid w:val="00C05221"/>
    <w:rsid w:val="00C053D0"/>
    <w:rsid w:val="00C066E7"/>
    <w:rsid w:val="00C1015F"/>
    <w:rsid w:val="00C11154"/>
    <w:rsid w:val="00C114F4"/>
    <w:rsid w:val="00C12E51"/>
    <w:rsid w:val="00C13C05"/>
    <w:rsid w:val="00C14243"/>
    <w:rsid w:val="00C14333"/>
    <w:rsid w:val="00C1670A"/>
    <w:rsid w:val="00C25318"/>
    <w:rsid w:val="00C25AF6"/>
    <w:rsid w:val="00C25E3E"/>
    <w:rsid w:val="00C31E13"/>
    <w:rsid w:val="00C337B0"/>
    <w:rsid w:val="00C3470F"/>
    <w:rsid w:val="00C40432"/>
    <w:rsid w:val="00C41218"/>
    <w:rsid w:val="00C42775"/>
    <w:rsid w:val="00C47254"/>
    <w:rsid w:val="00C50181"/>
    <w:rsid w:val="00C5421A"/>
    <w:rsid w:val="00C5427D"/>
    <w:rsid w:val="00C54356"/>
    <w:rsid w:val="00C55166"/>
    <w:rsid w:val="00C55C5B"/>
    <w:rsid w:val="00C566EE"/>
    <w:rsid w:val="00C56B1B"/>
    <w:rsid w:val="00C573B9"/>
    <w:rsid w:val="00C57817"/>
    <w:rsid w:val="00C62ACE"/>
    <w:rsid w:val="00C64D52"/>
    <w:rsid w:val="00C64D8D"/>
    <w:rsid w:val="00C650E7"/>
    <w:rsid w:val="00C660C4"/>
    <w:rsid w:val="00C67951"/>
    <w:rsid w:val="00C711E8"/>
    <w:rsid w:val="00C72CF7"/>
    <w:rsid w:val="00C73D83"/>
    <w:rsid w:val="00C74CFF"/>
    <w:rsid w:val="00C82003"/>
    <w:rsid w:val="00C823B5"/>
    <w:rsid w:val="00C8261D"/>
    <w:rsid w:val="00C84417"/>
    <w:rsid w:val="00C8705A"/>
    <w:rsid w:val="00C87785"/>
    <w:rsid w:val="00C92CEC"/>
    <w:rsid w:val="00C92D1C"/>
    <w:rsid w:val="00C93093"/>
    <w:rsid w:val="00C94435"/>
    <w:rsid w:val="00C9554C"/>
    <w:rsid w:val="00C960AC"/>
    <w:rsid w:val="00C97261"/>
    <w:rsid w:val="00CA0F52"/>
    <w:rsid w:val="00CA3D7C"/>
    <w:rsid w:val="00CA44ED"/>
    <w:rsid w:val="00CA45D0"/>
    <w:rsid w:val="00CA4E2D"/>
    <w:rsid w:val="00CA61FC"/>
    <w:rsid w:val="00CA6BD0"/>
    <w:rsid w:val="00CA7244"/>
    <w:rsid w:val="00CA730C"/>
    <w:rsid w:val="00CB0C1C"/>
    <w:rsid w:val="00CB25C9"/>
    <w:rsid w:val="00CC01BC"/>
    <w:rsid w:val="00CC0F34"/>
    <w:rsid w:val="00CC2911"/>
    <w:rsid w:val="00CC387F"/>
    <w:rsid w:val="00CC3B95"/>
    <w:rsid w:val="00CC5B41"/>
    <w:rsid w:val="00CC61D6"/>
    <w:rsid w:val="00CC7AE9"/>
    <w:rsid w:val="00CC7BAC"/>
    <w:rsid w:val="00CD0EF3"/>
    <w:rsid w:val="00CD21ED"/>
    <w:rsid w:val="00CD6EDD"/>
    <w:rsid w:val="00CD7B37"/>
    <w:rsid w:val="00CE078F"/>
    <w:rsid w:val="00CE0DF9"/>
    <w:rsid w:val="00CE1435"/>
    <w:rsid w:val="00CE1B04"/>
    <w:rsid w:val="00CE3BD1"/>
    <w:rsid w:val="00CE3F7E"/>
    <w:rsid w:val="00CE5A94"/>
    <w:rsid w:val="00CF1134"/>
    <w:rsid w:val="00CF19D4"/>
    <w:rsid w:val="00CF2F07"/>
    <w:rsid w:val="00CF33C1"/>
    <w:rsid w:val="00CF3D6A"/>
    <w:rsid w:val="00CF4640"/>
    <w:rsid w:val="00CF46AA"/>
    <w:rsid w:val="00CF46E6"/>
    <w:rsid w:val="00CF4CF0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583C"/>
    <w:rsid w:val="00D064A6"/>
    <w:rsid w:val="00D065B1"/>
    <w:rsid w:val="00D07661"/>
    <w:rsid w:val="00D102A3"/>
    <w:rsid w:val="00D11531"/>
    <w:rsid w:val="00D133FC"/>
    <w:rsid w:val="00D14277"/>
    <w:rsid w:val="00D16360"/>
    <w:rsid w:val="00D17139"/>
    <w:rsid w:val="00D17F92"/>
    <w:rsid w:val="00D21240"/>
    <w:rsid w:val="00D22767"/>
    <w:rsid w:val="00D23E1E"/>
    <w:rsid w:val="00D24D1E"/>
    <w:rsid w:val="00D250E3"/>
    <w:rsid w:val="00D31353"/>
    <w:rsid w:val="00D353CE"/>
    <w:rsid w:val="00D35446"/>
    <w:rsid w:val="00D35D83"/>
    <w:rsid w:val="00D36261"/>
    <w:rsid w:val="00D373BA"/>
    <w:rsid w:val="00D3773C"/>
    <w:rsid w:val="00D40956"/>
    <w:rsid w:val="00D4150C"/>
    <w:rsid w:val="00D43751"/>
    <w:rsid w:val="00D44382"/>
    <w:rsid w:val="00D45C53"/>
    <w:rsid w:val="00D45D9B"/>
    <w:rsid w:val="00D47B4C"/>
    <w:rsid w:val="00D53D07"/>
    <w:rsid w:val="00D57287"/>
    <w:rsid w:val="00D57AB5"/>
    <w:rsid w:val="00D57CF9"/>
    <w:rsid w:val="00D61279"/>
    <w:rsid w:val="00D62103"/>
    <w:rsid w:val="00D64759"/>
    <w:rsid w:val="00D65B96"/>
    <w:rsid w:val="00D65E2C"/>
    <w:rsid w:val="00D666EC"/>
    <w:rsid w:val="00D673D4"/>
    <w:rsid w:val="00D67B05"/>
    <w:rsid w:val="00D70ACA"/>
    <w:rsid w:val="00D71714"/>
    <w:rsid w:val="00D71FF7"/>
    <w:rsid w:val="00D7211C"/>
    <w:rsid w:val="00D75D26"/>
    <w:rsid w:val="00D775F3"/>
    <w:rsid w:val="00D776E8"/>
    <w:rsid w:val="00D81FFE"/>
    <w:rsid w:val="00D83853"/>
    <w:rsid w:val="00D83D2B"/>
    <w:rsid w:val="00D8587F"/>
    <w:rsid w:val="00D85EAC"/>
    <w:rsid w:val="00D86F4C"/>
    <w:rsid w:val="00D8754D"/>
    <w:rsid w:val="00D90BDD"/>
    <w:rsid w:val="00D916DD"/>
    <w:rsid w:val="00D927CF"/>
    <w:rsid w:val="00D939FA"/>
    <w:rsid w:val="00D93FFF"/>
    <w:rsid w:val="00D96B62"/>
    <w:rsid w:val="00DA178A"/>
    <w:rsid w:val="00DA6052"/>
    <w:rsid w:val="00DB0104"/>
    <w:rsid w:val="00DB115A"/>
    <w:rsid w:val="00DB1E36"/>
    <w:rsid w:val="00DB3DC8"/>
    <w:rsid w:val="00DB47FA"/>
    <w:rsid w:val="00DB5821"/>
    <w:rsid w:val="00DB58AC"/>
    <w:rsid w:val="00DB6695"/>
    <w:rsid w:val="00DB7230"/>
    <w:rsid w:val="00DC15FA"/>
    <w:rsid w:val="00DC58D7"/>
    <w:rsid w:val="00DC5BC2"/>
    <w:rsid w:val="00DD019E"/>
    <w:rsid w:val="00DD1335"/>
    <w:rsid w:val="00DD2C8B"/>
    <w:rsid w:val="00DD464D"/>
    <w:rsid w:val="00DE006F"/>
    <w:rsid w:val="00DE283B"/>
    <w:rsid w:val="00DE30FD"/>
    <w:rsid w:val="00DE3610"/>
    <w:rsid w:val="00DE3A88"/>
    <w:rsid w:val="00DE4D05"/>
    <w:rsid w:val="00DE587F"/>
    <w:rsid w:val="00DE70C5"/>
    <w:rsid w:val="00DE7888"/>
    <w:rsid w:val="00DF3050"/>
    <w:rsid w:val="00DF5070"/>
    <w:rsid w:val="00DF5F46"/>
    <w:rsid w:val="00E00064"/>
    <w:rsid w:val="00E01C1C"/>
    <w:rsid w:val="00E02BCB"/>
    <w:rsid w:val="00E03C10"/>
    <w:rsid w:val="00E04043"/>
    <w:rsid w:val="00E06047"/>
    <w:rsid w:val="00E069EB"/>
    <w:rsid w:val="00E11EFF"/>
    <w:rsid w:val="00E12750"/>
    <w:rsid w:val="00E13EFE"/>
    <w:rsid w:val="00E1486E"/>
    <w:rsid w:val="00E14B04"/>
    <w:rsid w:val="00E216F9"/>
    <w:rsid w:val="00E2376D"/>
    <w:rsid w:val="00E25C37"/>
    <w:rsid w:val="00E27396"/>
    <w:rsid w:val="00E34DDD"/>
    <w:rsid w:val="00E35835"/>
    <w:rsid w:val="00E377DB"/>
    <w:rsid w:val="00E37CB3"/>
    <w:rsid w:val="00E4136B"/>
    <w:rsid w:val="00E41868"/>
    <w:rsid w:val="00E4218D"/>
    <w:rsid w:val="00E4319D"/>
    <w:rsid w:val="00E43CDE"/>
    <w:rsid w:val="00E44C2B"/>
    <w:rsid w:val="00E4516C"/>
    <w:rsid w:val="00E45675"/>
    <w:rsid w:val="00E45C21"/>
    <w:rsid w:val="00E46737"/>
    <w:rsid w:val="00E5102A"/>
    <w:rsid w:val="00E51DEA"/>
    <w:rsid w:val="00E53E85"/>
    <w:rsid w:val="00E548DD"/>
    <w:rsid w:val="00E54FA4"/>
    <w:rsid w:val="00E561E3"/>
    <w:rsid w:val="00E57B16"/>
    <w:rsid w:val="00E6027D"/>
    <w:rsid w:val="00E62143"/>
    <w:rsid w:val="00E626EE"/>
    <w:rsid w:val="00E659FA"/>
    <w:rsid w:val="00E67C6D"/>
    <w:rsid w:val="00E7089F"/>
    <w:rsid w:val="00E7285D"/>
    <w:rsid w:val="00E75373"/>
    <w:rsid w:val="00E75A38"/>
    <w:rsid w:val="00E75EA5"/>
    <w:rsid w:val="00E76EF6"/>
    <w:rsid w:val="00E82DB5"/>
    <w:rsid w:val="00E83150"/>
    <w:rsid w:val="00E84569"/>
    <w:rsid w:val="00E857A7"/>
    <w:rsid w:val="00E91A9E"/>
    <w:rsid w:val="00E930AF"/>
    <w:rsid w:val="00E93D9D"/>
    <w:rsid w:val="00E94DFF"/>
    <w:rsid w:val="00E952C8"/>
    <w:rsid w:val="00E96CD9"/>
    <w:rsid w:val="00E9750B"/>
    <w:rsid w:val="00E97DB8"/>
    <w:rsid w:val="00EA04EA"/>
    <w:rsid w:val="00EA0A06"/>
    <w:rsid w:val="00EA0F17"/>
    <w:rsid w:val="00EA1B27"/>
    <w:rsid w:val="00EA445F"/>
    <w:rsid w:val="00EA5584"/>
    <w:rsid w:val="00EA5D96"/>
    <w:rsid w:val="00EB095D"/>
    <w:rsid w:val="00EB126B"/>
    <w:rsid w:val="00EB24A4"/>
    <w:rsid w:val="00EB256A"/>
    <w:rsid w:val="00EB3058"/>
    <w:rsid w:val="00EB7829"/>
    <w:rsid w:val="00EB78CB"/>
    <w:rsid w:val="00EC0B26"/>
    <w:rsid w:val="00EC26F8"/>
    <w:rsid w:val="00EC51B1"/>
    <w:rsid w:val="00EC53CC"/>
    <w:rsid w:val="00EC5C81"/>
    <w:rsid w:val="00EC5D1F"/>
    <w:rsid w:val="00ED014C"/>
    <w:rsid w:val="00ED1F05"/>
    <w:rsid w:val="00ED59B0"/>
    <w:rsid w:val="00ED67F6"/>
    <w:rsid w:val="00EE016F"/>
    <w:rsid w:val="00EE01C1"/>
    <w:rsid w:val="00EE05A2"/>
    <w:rsid w:val="00EE08CE"/>
    <w:rsid w:val="00EE2C3E"/>
    <w:rsid w:val="00EE469D"/>
    <w:rsid w:val="00EE6FBE"/>
    <w:rsid w:val="00EF19A1"/>
    <w:rsid w:val="00EF4041"/>
    <w:rsid w:val="00EF41A0"/>
    <w:rsid w:val="00EF4C0E"/>
    <w:rsid w:val="00EF6A7F"/>
    <w:rsid w:val="00EF7A3C"/>
    <w:rsid w:val="00F014BA"/>
    <w:rsid w:val="00F02661"/>
    <w:rsid w:val="00F026BC"/>
    <w:rsid w:val="00F04C2B"/>
    <w:rsid w:val="00F0591D"/>
    <w:rsid w:val="00F11F20"/>
    <w:rsid w:val="00F14265"/>
    <w:rsid w:val="00F17405"/>
    <w:rsid w:val="00F2152C"/>
    <w:rsid w:val="00F2156F"/>
    <w:rsid w:val="00F21D0F"/>
    <w:rsid w:val="00F2364B"/>
    <w:rsid w:val="00F24E62"/>
    <w:rsid w:val="00F278A7"/>
    <w:rsid w:val="00F27D2A"/>
    <w:rsid w:val="00F30035"/>
    <w:rsid w:val="00F32B18"/>
    <w:rsid w:val="00F33205"/>
    <w:rsid w:val="00F33B49"/>
    <w:rsid w:val="00F34D27"/>
    <w:rsid w:val="00F35FBB"/>
    <w:rsid w:val="00F41149"/>
    <w:rsid w:val="00F41D27"/>
    <w:rsid w:val="00F443EB"/>
    <w:rsid w:val="00F44752"/>
    <w:rsid w:val="00F44A01"/>
    <w:rsid w:val="00F44A3B"/>
    <w:rsid w:val="00F50B95"/>
    <w:rsid w:val="00F5482A"/>
    <w:rsid w:val="00F55D3B"/>
    <w:rsid w:val="00F55EFB"/>
    <w:rsid w:val="00F6365C"/>
    <w:rsid w:val="00F63B8D"/>
    <w:rsid w:val="00F63BEB"/>
    <w:rsid w:val="00F70577"/>
    <w:rsid w:val="00F71C57"/>
    <w:rsid w:val="00F71E65"/>
    <w:rsid w:val="00F7345B"/>
    <w:rsid w:val="00F73CDD"/>
    <w:rsid w:val="00F740BB"/>
    <w:rsid w:val="00F75B34"/>
    <w:rsid w:val="00F75CD3"/>
    <w:rsid w:val="00F75F39"/>
    <w:rsid w:val="00F7600B"/>
    <w:rsid w:val="00F76446"/>
    <w:rsid w:val="00F76ACF"/>
    <w:rsid w:val="00F77CEB"/>
    <w:rsid w:val="00F84F21"/>
    <w:rsid w:val="00F85762"/>
    <w:rsid w:val="00F85D08"/>
    <w:rsid w:val="00F87482"/>
    <w:rsid w:val="00F94476"/>
    <w:rsid w:val="00F94B06"/>
    <w:rsid w:val="00F952FB"/>
    <w:rsid w:val="00F95B7C"/>
    <w:rsid w:val="00F95E52"/>
    <w:rsid w:val="00FA1462"/>
    <w:rsid w:val="00FA2434"/>
    <w:rsid w:val="00FA47B5"/>
    <w:rsid w:val="00FA54B9"/>
    <w:rsid w:val="00FA5591"/>
    <w:rsid w:val="00FB015A"/>
    <w:rsid w:val="00FB0934"/>
    <w:rsid w:val="00FB13E1"/>
    <w:rsid w:val="00FB1F17"/>
    <w:rsid w:val="00FB3F0C"/>
    <w:rsid w:val="00FB4567"/>
    <w:rsid w:val="00FB7216"/>
    <w:rsid w:val="00FC0DFD"/>
    <w:rsid w:val="00FC4D8B"/>
    <w:rsid w:val="00FC5B5C"/>
    <w:rsid w:val="00FC64E9"/>
    <w:rsid w:val="00FC721A"/>
    <w:rsid w:val="00FD2192"/>
    <w:rsid w:val="00FD3973"/>
    <w:rsid w:val="00FD3C7B"/>
    <w:rsid w:val="00FD442C"/>
    <w:rsid w:val="00FD5962"/>
    <w:rsid w:val="00FE13BA"/>
    <w:rsid w:val="00FE148D"/>
    <w:rsid w:val="00FE438A"/>
    <w:rsid w:val="00FE5649"/>
    <w:rsid w:val="00FE5A51"/>
    <w:rsid w:val="00FE7BD5"/>
    <w:rsid w:val="00FF1312"/>
    <w:rsid w:val="00FF333A"/>
    <w:rsid w:val="00FF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ED1FEB"/>
  <w15:docId w15:val="{09742595-7AF5-40D3-ADB4-5D6C73CD1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2FE6"/>
    <w:pPr>
      <w:widowControl w:val="0"/>
      <w:wordWrap w:val="0"/>
      <w:autoSpaceDE w:val="0"/>
      <w:autoSpaceDN w:val="0"/>
      <w:spacing w:after="160" w:line="259" w:lineRule="auto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spacing w:before="180" w:after="180"/>
      <w:ind w:left="1134" w:hanging="1134"/>
      <w:outlineLvl w:val="1"/>
    </w:pPr>
    <w:rPr>
      <w:rFonts w:ascii="Arial" w:eastAsia="맑은 고딕" w:hAnsi="Arial" w:cs="Times New Roman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  <w:rsid w:val="00412FE6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412FE6"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spacing w:after="240"/>
      <w:jc w:val="center"/>
    </w:pPr>
    <w:rPr>
      <w:rFonts w:ascii="Arial" w:eastAsia="맑은 고딕" w:hAnsi="Arial" w:cs="Times New Roman"/>
      <w:b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spacing w:after="180"/>
      <w:ind w:left="1135" w:hanging="851"/>
    </w:pPr>
    <w:rPr>
      <w:rFonts w:ascii="Times New Roman" w:eastAsia="맑은 고딕" w:hAnsi="Times New Roman" w:cs="Times New Roman"/>
      <w:color w:val="FF000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B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R2</cp:lastModifiedBy>
  <cp:revision>7</cp:revision>
  <dcterms:created xsi:type="dcterms:W3CDTF">2016-08-24T16:16:00Z</dcterms:created>
  <dcterms:modified xsi:type="dcterms:W3CDTF">2016-08-24T16:27:00Z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